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4FE4EFC9"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9218FB" w:rsidRPr="009218FB">
        <w:rPr>
          <w:b/>
          <w:noProof/>
          <w:sz w:val="24"/>
        </w:rPr>
        <w:t>C4-221492</w:t>
      </w:r>
    </w:p>
    <w:p w14:paraId="3063BC7B" w14:textId="1BC56DD2"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sidR="00C92812">
        <w:rPr>
          <w:b/>
          <w:noProof/>
          <w:sz w:val="24"/>
        </w:rPr>
        <w:tab/>
      </w:r>
      <w:r w:rsidR="00C92812" w:rsidRPr="00C92812">
        <w:rPr>
          <w:bCs/>
          <w:i/>
          <w:iCs/>
          <w:noProof/>
          <w:sz w:val="22"/>
          <w:szCs w:val="22"/>
        </w:rPr>
        <w:t>Revision of C4-221161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32DB51" w:rsidR="001E41F3" w:rsidRPr="00410371" w:rsidRDefault="009218FB"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29.5</w:t>
            </w:r>
            <w:r w:rsidR="00056B47">
              <w:rPr>
                <w:b/>
                <w:noProof/>
                <w:sz w:val="28"/>
              </w:rPr>
              <w:t>0</w:t>
            </w:r>
            <w:r w:rsidR="0075417B">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09E28" w:rsidR="001E41F3" w:rsidRPr="00410371" w:rsidRDefault="009218FB" w:rsidP="00547111">
            <w:pPr>
              <w:pStyle w:val="CRCoverPage"/>
              <w:spacing w:after="0"/>
              <w:rPr>
                <w:noProof/>
              </w:rPr>
            </w:pPr>
            <w:r>
              <w:fldChar w:fldCharType="begin"/>
            </w:r>
            <w:r>
              <w:instrText xml:space="preserve"> DOCPROPERTY  Cr#  \* MERGEFORMAT </w:instrText>
            </w:r>
            <w:r>
              <w:fldChar w:fldCharType="separate"/>
            </w:r>
            <w:r w:rsidR="00146DAA">
              <w:rPr>
                <w:b/>
                <w:noProof/>
                <w:sz w:val="28"/>
              </w:rPr>
              <w:t>0</w:t>
            </w:r>
            <w:r w:rsidR="00517B57">
              <w:rPr>
                <w:b/>
                <w:noProof/>
                <w:sz w:val="28"/>
              </w:rPr>
              <w:t>52</w:t>
            </w:r>
            <w:r w:rsidR="002B64D7">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A2A16C" w:rsidR="001E41F3" w:rsidRPr="00410371" w:rsidRDefault="00C928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6CC7B5" w:rsidR="001E41F3" w:rsidRPr="00410371" w:rsidRDefault="009218FB">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2B64D7">
              <w:rPr>
                <w:b/>
                <w:noProof/>
                <w:sz w:val="28"/>
              </w:rPr>
              <w:t>7</w:t>
            </w:r>
            <w:r w:rsidR="00D6626D">
              <w:rPr>
                <w:b/>
                <w:noProof/>
                <w:sz w:val="28"/>
              </w:rPr>
              <w:t>.</w:t>
            </w:r>
            <w:r w:rsidR="002B64D7">
              <w:rPr>
                <w:b/>
                <w:noProof/>
                <w:sz w:val="28"/>
              </w:rPr>
              <w:t>3</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435BB" w:rsidR="001E41F3" w:rsidRDefault="00EC3175">
            <w:pPr>
              <w:pStyle w:val="CRCoverPage"/>
              <w:spacing w:after="0"/>
              <w:ind w:left="100"/>
              <w:rPr>
                <w:noProof/>
              </w:rPr>
            </w:pPr>
            <w:r>
              <w:rPr>
                <w:lang w:eastAsia="zh-CN"/>
              </w:rPr>
              <w:t>Handover of a PDU session with I-SMF from 3GPP to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9218FB">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4515F" w:rsidR="001E41F3" w:rsidRDefault="00EC3175">
            <w:pPr>
              <w:pStyle w:val="CRCoverPage"/>
              <w:spacing w:after="0"/>
              <w:ind w:left="100"/>
              <w:rPr>
                <w:noProof/>
              </w:rPr>
            </w:pPr>
            <w:r>
              <w:t>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E6AAF" w:rsidR="001E41F3" w:rsidRDefault="009218FB">
            <w:pPr>
              <w:pStyle w:val="CRCoverPage"/>
              <w:spacing w:after="0"/>
              <w:ind w:left="100"/>
              <w:rPr>
                <w:noProof/>
              </w:rPr>
            </w:pPr>
            <w:r>
              <w:fldChar w:fldCharType="begin"/>
            </w:r>
            <w:r>
              <w:instrText xml:space="preserve"> DOCPROPERTY  ResDate  \* MERGEFORMAT </w:instrText>
            </w:r>
            <w:r>
              <w:fldChar w:fldCharType="separate"/>
            </w:r>
            <w:r w:rsidR="00D6626D">
              <w:rPr>
                <w:noProof/>
              </w:rPr>
              <w:t>2022-0</w:t>
            </w:r>
            <w:r w:rsidR="00EC3175">
              <w:rPr>
                <w:noProof/>
              </w:rPr>
              <w:t>2</w:t>
            </w:r>
            <w:r w:rsidR="00D6626D">
              <w:rPr>
                <w:noProof/>
              </w:rPr>
              <w:t>-</w:t>
            </w:r>
            <w:r w:rsidR="00EC3175">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8994AC" w:rsidR="001E41F3" w:rsidRDefault="002B64D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DA1C" w:rsidR="001E41F3" w:rsidRDefault="009218FB">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2B64D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8574F" w14:textId="595D291A" w:rsidR="00FB0752" w:rsidRDefault="00EC3175" w:rsidP="006713D9">
            <w:pPr>
              <w:pStyle w:val="CRCoverPage"/>
              <w:spacing w:after="0"/>
              <w:ind w:left="100"/>
              <w:rPr>
                <w:lang w:eastAsia="zh-CN"/>
              </w:rPr>
            </w:pPr>
            <w:r>
              <w:rPr>
                <w:lang w:eastAsia="zh-CN"/>
              </w:rPr>
              <w:t xml:space="preserve">It is not specified how to release the SM context </w:t>
            </w:r>
            <w:r w:rsidR="009C0DA3">
              <w:rPr>
                <w:lang w:eastAsia="zh-CN"/>
              </w:rPr>
              <w:t>with</w:t>
            </w:r>
            <w:r>
              <w:rPr>
                <w:lang w:eastAsia="zh-CN"/>
              </w:rPr>
              <w:t xml:space="preserve"> the old I-SMF during a 3GPP to non-3GPP access handover, </w:t>
            </w:r>
            <w:r w:rsidR="009C0DA3">
              <w:rPr>
                <w:lang w:eastAsia="zh-CN"/>
              </w:rPr>
              <w:t>for a PDU session with</w:t>
            </w:r>
            <w:r>
              <w:rPr>
                <w:lang w:eastAsia="zh-CN"/>
              </w:rPr>
              <w:t xml:space="preserve"> an I-SMF before the handover.</w:t>
            </w:r>
          </w:p>
          <w:p w14:paraId="708AA7DE" w14:textId="5E0CCA3D" w:rsidR="006F67E2" w:rsidRDefault="006F67E2" w:rsidP="00EC317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13F8330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6E9B07" w14:textId="1946FEA6" w:rsidR="009C0DA3" w:rsidRDefault="009C0DA3" w:rsidP="004E1AFF">
            <w:pPr>
              <w:pStyle w:val="CRCoverPage"/>
              <w:spacing w:after="0"/>
              <w:ind w:left="100"/>
            </w:pPr>
            <w:r>
              <w:t xml:space="preserve">The anchor SMF sends a Notify Status with the </w:t>
            </w:r>
            <w:r>
              <w:rPr>
                <w:lang w:val="en-US"/>
              </w:rPr>
              <w:t>resourceStatus IE set to "UPDATED" and the Cause IE set to "</w:t>
            </w:r>
            <w:r w:rsidRPr="00EA2206">
              <w:rPr>
                <w:noProof/>
              </w:rPr>
              <w:t>PDU_SESSION_</w:t>
            </w:r>
            <w:r>
              <w:rPr>
                <w:noProof/>
              </w:rPr>
              <w:t>HANDED_OVER</w:t>
            </w:r>
            <w:r>
              <w:rPr>
                <w:lang w:val="en-US"/>
              </w:rPr>
              <w:t>"</w:t>
            </w:r>
          </w:p>
          <w:p w14:paraId="5FA332FE" w14:textId="49820353" w:rsidR="009C0DA3" w:rsidRDefault="009C0DA3" w:rsidP="004E1AFF">
            <w:pPr>
              <w:pStyle w:val="CRCoverPage"/>
              <w:spacing w:after="0"/>
              <w:ind w:left="100"/>
            </w:pPr>
            <w:r>
              <w:t>to the I-SMF to release only the SM Context with the I-SMF in the source access but without releasing the PDU session in the AMF.</w:t>
            </w:r>
          </w:p>
          <w:p w14:paraId="6F88C97A" w14:textId="77777777" w:rsidR="009C0DA3" w:rsidRDefault="009C0DA3" w:rsidP="004E1AFF">
            <w:pPr>
              <w:pStyle w:val="CRCoverPage"/>
              <w:spacing w:after="0"/>
              <w:ind w:left="100"/>
            </w:pPr>
          </w:p>
          <w:p w14:paraId="28B238EA" w14:textId="6AAB4421" w:rsidR="009C0DA3" w:rsidRDefault="009C0DA3" w:rsidP="009C0DA3">
            <w:pPr>
              <w:pStyle w:val="CRCoverPage"/>
              <w:spacing w:after="0"/>
              <w:ind w:left="100"/>
            </w:pPr>
            <w:r>
              <w:rPr>
                <w:lang w:val="en-US"/>
              </w:rPr>
              <w:t>The I-</w:t>
            </w:r>
            <w:r>
              <w:t xml:space="preserve">SMF sends a Notify SM context Status with the </w:t>
            </w:r>
            <w:r>
              <w:rPr>
                <w:lang w:val="en-US"/>
              </w:rPr>
              <w:t>resourceStatus IE set to "UPDATED" and the Cause IE set to "</w:t>
            </w:r>
            <w:r w:rsidRPr="00EA2206">
              <w:rPr>
                <w:noProof/>
              </w:rPr>
              <w:t>PDU_SESSION_</w:t>
            </w:r>
            <w:r>
              <w:rPr>
                <w:noProof/>
              </w:rPr>
              <w:t>HANDED_OVER</w:t>
            </w:r>
            <w:r>
              <w:rPr>
                <w:lang w:val="en-US"/>
              </w:rPr>
              <w:t>"</w:t>
            </w:r>
          </w:p>
          <w:p w14:paraId="01CF8BE8" w14:textId="0356877A" w:rsidR="00334FCE" w:rsidRDefault="009C0DA3" w:rsidP="009C0DA3">
            <w:pPr>
              <w:pStyle w:val="CRCoverPage"/>
              <w:spacing w:after="0"/>
              <w:ind w:left="100"/>
            </w:pPr>
            <w:r>
              <w:t>to the AMF to release only the SM Context with the I-SMF in the source access but without releasing the PDU session in the AMF.</w:t>
            </w:r>
          </w:p>
          <w:p w14:paraId="31C656EC" w14:textId="70D0EB0B" w:rsidR="00B73E45" w:rsidRPr="008424C2" w:rsidRDefault="00B73E45" w:rsidP="00334FCE">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A99931" w14:textId="0B8D44DD" w:rsidR="00CA3B64" w:rsidRDefault="009C0DA3" w:rsidP="0090796B">
            <w:pPr>
              <w:pStyle w:val="CRCoverPage"/>
              <w:spacing w:after="0"/>
              <w:ind w:left="100"/>
              <w:rPr>
                <w:noProof/>
              </w:rPr>
            </w:pPr>
            <w:r>
              <w:rPr>
                <w:noProof/>
              </w:rPr>
              <w:t>It is not defined how to release the SM context with the I-SMF during a 3GPP to non-3GPP access handover, causing interoperability issues and handover failures.</w:t>
            </w:r>
          </w:p>
          <w:p w14:paraId="5C4BEB44" w14:textId="05A3380A" w:rsidR="009C0DA3" w:rsidRDefault="009C0DA3" w:rsidP="0090796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DABB8" w:rsidR="00C30C2A" w:rsidRDefault="009C0DA3" w:rsidP="00C30C2A">
            <w:pPr>
              <w:pStyle w:val="CRCoverPage"/>
              <w:spacing w:after="0"/>
              <w:ind w:left="100"/>
              <w:rPr>
                <w:noProof/>
              </w:rPr>
            </w:pPr>
            <w:r>
              <w:t>5.2.2.5.1, 5.2.2.10.1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0BC037" w:rsidR="001E41F3" w:rsidRDefault="00EC31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D9D90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478BC4" w:rsidR="001E41F3" w:rsidRDefault="00145D43">
            <w:pPr>
              <w:pStyle w:val="CRCoverPage"/>
              <w:spacing w:after="0"/>
              <w:ind w:left="99"/>
              <w:rPr>
                <w:noProof/>
              </w:rPr>
            </w:pPr>
            <w:r>
              <w:rPr>
                <w:noProof/>
              </w:rPr>
              <w:t>TS</w:t>
            </w:r>
            <w:r w:rsidR="00EC3175">
              <w:rPr>
                <w:noProof/>
              </w:rPr>
              <w:t xml:space="preserve"> 23.502 </w:t>
            </w:r>
            <w:r>
              <w:rPr>
                <w:noProof/>
              </w:rPr>
              <w:t xml:space="preserve">CR </w:t>
            </w:r>
            <w:r w:rsidR="00EC3175">
              <w:rPr>
                <w:noProof/>
              </w:rPr>
              <w:t>3336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152EF" w14:textId="4C403ABE" w:rsidR="001E41F3" w:rsidRDefault="00D830A5">
            <w:pPr>
              <w:pStyle w:val="CRCoverPage"/>
              <w:spacing w:after="0"/>
              <w:ind w:left="100"/>
              <w:rPr>
                <w:noProof/>
              </w:rPr>
            </w:pPr>
            <w:r>
              <w:rPr>
                <w:noProof/>
              </w:rPr>
              <w:t xml:space="preserve">The CR </w:t>
            </w:r>
            <w:r w:rsidR="00CB5284">
              <w:rPr>
                <w:noProof/>
              </w:rPr>
              <w:t>does not introduce OpenAPI changes.</w:t>
            </w:r>
          </w:p>
          <w:p w14:paraId="3B5549E1" w14:textId="298F9A80" w:rsidR="00EC3175" w:rsidRDefault="00EC3175">
            <w:pPr>
              <w:pStyle w:val="CRCoverPage"/>
              <w:spacing w:after="0"/>
              <w:ind w:left="100"/>
              <w:rPr>
                <w:noProof/>
              </w:rPr>
            </w:pPr>
          </w:p>
          <w:p w14:paraId="0526EF67" w14:textId="3F057A91" w:rsidR="008A5791" w:rsidRDefault="008A5791">
            <w:pPr>
              <w:pStyle w:val="CRCoverPage"/>
              <w:spacing w:after="0"/>
              <w:ind w:left="100"/>
              <w:rPr>
                <w:noProof/>
              </w:rPr>
            </w:pPr>
            <w:r>
              <w:rPr>
                <w:noProof/>
              </w:rPr>
              <w:t xml:space="preserve">Summary of </w:t>
            </w:r>
            <w:r w:rsidR="009C0DA3">
              <w:rPr>
                <w:noProof/>
              </w:rPr>
              <w:t xml:space="preserve">the different settings of ResourceStatus and Cause used in Notify (SM Context) Status used during handover scenarios: </w:t>
            </w:r>
            <w:r>
              <w:rPr>
                <w:noProof/>
              </w:rPr>
              <w:t xml:space="preserve"> </w:t>
            </w:r>
          </w:p>
          <w:p w14:paraId="7F0B9428" w14:textId="77777777" w:rsidR="008A5791" w:rsidRDefault="008A5791">
            <w:pPr>
              <w:pStyle w:val="CRCoverPage"/>
              <w:spacing w:after="0"/>
              <w:ind w:left="100"/>
              <w:rPr>
                <w:noProof/>
              </w:rPr>
            </w:pPr>
          </w:p>
          <w:tbl>
            <w:tblPr>
              <w:tblW w:w="6804" w:type="dxa"/>
              <w:tblLayout w:type="fixed"/>
              <w:tblCellMar>
                <w:left w:w="0" w:type="dxa"/>
                <w:right w:w="0" w:type="dxa"/>
              </w:tblCellMar>
              <w:tblLook w:val="04A0" w:firstRow="1" w:lastRow="0" w:firstColumn="1" w:lastColumn="0" w:noHBand="0" w:noVBand="1"/>
            </w:tblPr>
            <w:tblGrid>
              <w:gridCol w:w="1463"/>
              <w:gridCol w:w="3118"/>
              <w:gridCol w:w="2223"/>
            </w:tblGrid>
            <w:tr w:rsidR="008A5791" w14:paraId="38760CA9" w14:textId="77777777" w:rsidTr="008A5791">
              <w:tc>
                <w:tcPr>
                  <w:tcW w:w="14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91051D" w14:textId="77777777" w:rsidR="008A5791" w:rsidRDefault="008A5791" w:rsidP="008A5791">
                  <w:pPr>
                    <w:rPr>
                      <w:lang w:val="en-US"/>
                    </w:rPr>
                  </w:pPr>
                  <w:r>
                    <w:lastRenderedPageBreak/>
                    <w:t>ResourceStatus</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7E1582" w14:textId="77777777" w:rsidR="008A5791" w:rsidRDefault="008A5791" w:rsidP="008A5791">
                  <w:pPr>
                    <w:rPr>
                      <w:lang w:val="en-US"/>
                    </w:rPr>
                  </w:pPr>
                  <w:r>
                    <w:t>Cause</w:t>
                  </w:r>
                </w:p>
              </w:tc>
              <w:tc>
                <w:tcPr>
                  <w:tcW w:w="22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0BEC53" w14:textId="414D600B" w:rsidR="008A5791" w:rsidRDefault="0037231C" w:rsidP="008A5791">
                  <w:pPr>
                    <w:rPr>
                      <w:lang w:val="en-US"/>
                    </w:rPr>
                  </w:pPr>
                  <w:r>
                    <w:rPr>
                      <w:lang w:val="en-US"/>
                    </w:rPr>
                    <w:t xml:space="preserve"> </w:t>
                  </w:r>
                </w:p>
              </w:tc>
            </w:tr>
            <w:tr w:rsidR="008A5791" w14:paraId="11C344E9" w14:textId="77777777" w:rsidTr="008A5791">
              <w:tc>
                <w:tcPr>
                  <w:tcW w:w="14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86286" w14:textId="77777777" w:rsidR="008A5791" w:rsidRDefault="008A5791" w:rsidP="008A5791">
                  <w:pPr>
                    <w:rPr>
                      <w:lang w:val="en-US"/>
                    </w:rPr>
                  </w:pPr>
                  <w:r>
                    <w:rPr>
                      <w:lang w:val="en-US"/>
                    </w:rPr>
                    <w:t xml:space="preserve">RELEASED </w:t>
                  </w:r>
                </w:p>
                <w:p w14:paraId="23D08770" w14:textId="361F2CD2" w:rsidR="008A5791" w:rsidRDefault="008A5791" w:rsidP="008A5791">
                  <w:pPr>
                    <w:rPr>
                      <w:lang w:val="en-US"/>
                    </w:rPr>
                  </w:pPr>
                  <w:r>
                    <w:rPr>
                      <w:lang w:val="en-US"/>
                    </w:rPr>
                    <w: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11E89793" w14:textId="77777777" w:rsidR="008A5791" w:rsidRDefault="008A5791" w:rsidP="008A5791">
                  <w:pPr>
                    <w:rPr>
                      <w:lang w:val="en-US"/>
                    </w:rPr>
                  </w:pPr>
                  <w:r>
                    <w:rPr>
                      <w:lang w:val="en-US"/>
                    </w:rPr>
                    <w:t>PDU_SESSION_HANDED_OVER</w:t>
                  </w:r>
                </w:p>
              </w:tc>
              <w:tc>
                <w:tcPr>
                  <w:tcW w:w="2223" w:type="dxa"/>
                  <w:tcBorders>
                    <w:top w:val="nil"/>
                    <w:left w:val="nil"/>
                    <w:bottom w:val="single" w:sz="8" w:space="0" w:color="auto"/>
                    <w:right w:val="single" w:sz="8" w:space="0" w:color="auto"/>
                  </w:tcBorders>
                  <w:tcMar>
                    <w:top w:w="0" w:type="dxa"/>
                    <w:left w:w="108" w:type="dxa"/>
                    <w:bottom w:w="0" w:type="dxa"/>
                    <w:right w:w="108" w:type="dxa"/>
                  </w:tcMar>
                  <w:hideMark/>
                </w:tcPr>
                <w:p w14:paraId="230BAB9C" w14:textId="77777777" w:rsidR="008A5791" w:rsidRDefault="008A5791" w:rsidP="008A5791">
                  <w:pPr>
                    <w:rPr>
                      <w:lang w:val="en-US"/>
                    </w:rPr>
                  </w:pPr>
                  <w:r>
                    <w:rPr>
                      <w:lang w:val="en-US"/>
                    </w:rPr>
                    <w:t>Source access, release pdu session</w:t>
                  </w:r>
                </w:p>
              </w:tc>
            </w:tr>
            <w:tr w:rsidR="008A5791" w14:paraId="54ECBD2C" w14:textId="77777777" w:rsidTr="008A5791">
              <w:tc>
                <w:tcPr>
                  <w:tcW w:w="14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374BD4" w14:textId="77777777" w:rsidR="008A5791" w:rsidRDefault="008A5791" w:rsidP="008A5791">
                  <w:pPr>
                    <w:rPr>
                      <w:lang w:val="en-US"/>
                    </w:rPr>
                  </w:pPr>
                  <w:r>
                    <w:rPr>
                      <w:lang w:val="en-US"/>
                    </w:rPr>
                    <w:t>RELEASED</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6364CBCC" w14:textId="77777777" w:rsidR="008A5791" w:rsidRDefault="008A5791" w:rsidP="008A5791">
                  <w:pPr>
                    <w:rPr>
                      <w:lang w:val="en-US"/>
                    </w:rPr>
                  </w:pPr>
                  <w:r>
                    <w:rPr>
                      <w:lang w:val="en-US"/>
                    </w:rPr>
                    <w:t>PDU_SESSION_HAND_OVER_FAILURE</w:t>
                  </w:r>
                </w:p>
              </w:tc>
              <w:tc>
                <w:tcPr>
                  <w:tcW w:w="2223" w:type="dxa"/>
                  <w:tcBorders>
                    <w:top w:val="nil"/>
                    <w:left w:val="nil"/>
                    <w:bottom w:val="single" w:sz="8" w:space="0" w:color="auto"/>
                    <w:right w:val="single" w:sz="8" w:space="0" w:color="auto"/>
                  </w:tcBorders>
                  <w:tcMar>
                    <w:top w:w="0" w:type="dxa"/>
                    <w:left w:w="108" w:type="dxa"/>
                    <w:bottom w:w="0" w:type="dxa"/>
                    <w:right w:w="108" w:type="dxa"/>
                  </w:tcMar>
                  <w:hideMark/>
                </w:tcPr>
                <w:p w14:paraId="2CEB2B66" w14:textId="77777777" w:rsidR="008A5791" w:rsidRDefault="008A5791" w:rsidP="008A5791">
                  <w:pPr>
                    <w:rPr>
                      <w:lang w:val="en-US"/>
                    </w:rPr>
                  </w:pPr>
                  <w:r>
                    <w:rPr>
                      <w:lang w:val="en-US"/>
                    </w:rPr>
                    <w:t>target access, release pdu session</w:t>
                  </w:r>
                </w:p>
              </w:tc>
            </w:tr>
            <w:tr w:rsidR="008A5791" w14:paraId="3D2CBD69" w14:textId="77777777" w:rsidTr="008A5791">
              <w:tc>
                <w:tcPr>
                  <w:tcW w:w="14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222803" w14:textId="77777777" w:rsidR="008A5791" w:rsidRDefault="008A5791" w:rsidP="008A5791">
                  <w:pPr>
                    <w:rPr>
                      <w:lang w:val="en-US"/>
                    </w:rPr>
                  </w:pPr>
                  <w:r>
                    <w:rPr>
                      <w:lang w:val="en-US"/>
                    </w:rPr>
                    <w:t>UPDATED</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4E65CB90" w14:textId="77777777" w:rsidR="008A5791" w:rsidRDefault="008A5791" w:rsidP="008A5791">
                  <w:pPr>
                    <w:rPr>
                      <w:lang w:val="en-US"/>
                    </w:rPr>
                  </w:pPr>
                  <w:r>
                    <w:rPr>
                      <w:lang w:val="en-US"/>
                    </w:rPr>
                    <w:t>PDU_SESSION_HAND_OVER_FAILURE</w:t>
                  </w:r>
                </w:p>
              </w:tc>
              <w:tc>
                <w:tcPr>
                  <w:tcW w:w="2223" w:type="dxa"/>
                  <w:tcBorders>
                    <w:top w:val="nil"/>
                    <w:left w:val="nil"/>
                    <w:bottom w:val="single" w:sz="8" w:space="0" w:color="auto"/>
                    <w:right w:val="single" w:sz="8" w:space="0" w:color="auto"/>
                  </w:tcBorders>
                  <w:tcMar>
                    <w:top w:w="0" w:type="dxa"/>
                    <w:left w:w="108" w:type="dxa"/>
                    <w:bottom w:w="0" w:type="dxa"/>
                    <w:right w:w="108" w:type="dxa"/>
                  </w:tcMar>
                  <w:hideMark/>
                </w:tcPr>
                <w:p w14:paraId="323F304D" w14:textId="77777777" w:rsidR="008A5791" w:rsidRDefault="008A5791" w:rsidP="008A5791">
                  <w:pPr>
                    <w:rPr>
                      <w:lang w:val="en-US"/>
                    </w:rPr>
                  </w:pPr>
                  <w:r>
                    <w:rPr>
                      <w:lang w:val="en-US"/>
                    </w:rPr>
                    <w:t>source access, update access type</w:t>
                  </w:r>
                </w:p>
              </w:tc>
            </w:tr>
            <w:tr w:rsidR="008A5791" w14:paraId="7FE57B52" w14:textId="77777777" w:rsidTr="008A5791">
              <w:tc>
                <w:tcPr>
                  <w:tcW w:w="14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B2AE6" w14:textId="491FCE80" w:rsidR="008A5791" w:rsidRDefault="008A5791" w:rsidP="008A5791">
                  <w:pPr>
                    <w:rPr>
                      <w:lang w:val="en-US"/>
                    </w:rPr>
                  </w:pPr>
                  <w:r>
                    <w:rPr>
                      <w:highlight w:val="yellow"/>
                      <w:lang w:val="en-US"/>
                    </w:rPr>
                    <w:t xml:space="preserve">UPDATED </w:t>
                  </w:r>
                </w:p>
                <w:p w14:paraId="6441E7C7" w14:textId="66159DC2" w:rsidR="008A5791" w:rsidRDefault="008A5791" w:rsidP="008A5791">
                  <w:pPr>
                    <w:rPr>
                      <w:lang w:val="en-US"/>
                    </w:rPr>
                  </w:pPr>
                  <w:r w:rsidRPr="008A5791">
                    <w:rPr>
                      <w:highlight w:val="yellow"/>
                      <w:lang w:val="en-US"/>
                    </w:rPr>
                    <w:t>(new)</w:t>
                  </w:r>
                </w:p>
                <w:p w14:paraId="4259BDE1" w14:textId="18E06188" w:rsidR="008A5791" w:rsidRDefault="008A5791" w:rsidP="008A5791">
                  <w:pPr>
                    <w:rPr>
                      <w:highlight w:val="yellow"/>
                      <w:lang w:val="en-US"/>
                    </w:rPr>
                  </w:pP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07D63230" w14:textId="77777777" w:rsidR="008A5791" w:rsidRDefault="008A5791" w:rsidP="008A5791">
                  <w:pPr>
                    <w:rPr>
                      <w:highlight w:val="yellow"/>
                      <w:lang w:val="en-US"/>
                    </w:rPr>
                  </w:pPr>
                  <w:r>
                    <w:rPr>
                      <w:highlight w:val="yellow"/>
                      <w:lang w:val="en-US"/>
                    </w:rPr>
                    <w:t>PDU_SESSION_HANDED_OVER</w:t>
                  </w:r>
                </w:p>
              </w:tc>
              <w:tc>
                <w:tcPr>
                  <w:tcW w:w="2223" w:type="dxa"/>
                  <w:tcBorders>
                    <w:top w:val="nil"/>
                    <w:left w:val="nil"/>
                    <w:bottom w:val="single" w:sz="8" w:space="0" w:color="auto"/>
                    <w:right w:val="single" w:sz="8" w:space="0" w:color="auto"/>
                  </w:tcBorders>
                  <w:tcMar>
                    <w:top w:w="0" w:type="dxa"/>
                    <w:left w:w="108" w:type="dxa"/>
                    <w:bottom w:w="0" w:type="dxa"/>
                    <w:right w:w="108" w:type="dxa"/>
                  </w:tcMar>
                  <w:hideMark/>
                </w:tcPr>
                <w:p w14:paraId="3F501FEC" w14:textId="77777777" w:rsidR="008A5791" w:rsidRDefault="008A5791" w:rsidP="008A5791">
                  <w:pPr>
                    <w:rPr>
                      <w:highlight w:val="yellow"/>
                      <w:lang w:val="en-US"/>
                    </w:rPr>
                  </w:pPr>
                  <w:r>
                    <w:rPr>
                      <w:highlight w:val="yellow"/>
                      <w:lang w:val="en-US"/>
                    </w:rPr>
                    <w:t>source access, pdu session handover successful, i-smf release resources</w:t>
                  </w:r>
                </w:p>
              </w:tc>
            </w:tr>
          </w:tbl>
          <w:p w14:paraId="732B5FDA" w14:textId="01A4C02B" w:rsidR="00D830A5" w:rsidRDefault="00D830A5" w:rsidP="004B6447">
            <w:pPr>
              <w:pStyle w:val="CRCoverPage"/>
              <w:spacing w:after="0"/>
              <w:rPr>
                <w:noProof/>
              </w:rPr>
            </w:pPr>
          </w:p>
          <w:p w14:paraId="286CEACB" w14:textId="2CF7DC24" w:rsidR="008A5791" w:rsidRDefault="008A5791" w:rsidP="00101861">
            <w:pPr>
              <w:pStyle w:val="CRCoverPage"/>
              <w:spacing w:after="0"/>
              <w:ind w:left="284"/>
              <w:rPr>
                <w:noProof/>
              </w:rPr>
            </w:pPr>
            <w:r>
              <w:rPr>
                <w:noProof/>
              </w:rPr>
              <w:t xml:space="preserve">(*) RELEASE </w:t>
            </w:r>
            <w:r w:rsidR="00101861">
              <w:rPr>
                <w:noProof/>
              </w:rPr>
              <w:t>+</w:t>
            </w:r>
            <w:r>
              <w:rPr>
                <w:noProof/>
              </w:rPr>
              <w:t xml:space="preserve"> PDU_SESSION_HANDOVER is used in Notify (SM Context) Status during a </w:t>
            </w:r>
            <w:r w:rsidRPr="008A5791">
              <w:rPr>
                <w:noProof/>
              </w:rPr>
              <w:t>Handover of a PDU Session procedure from 3GPP to untrusted non-3GPP access</w:t>
            </w:r>
            <w:r>
              <w:rPr>
                <w:noProof/>
              </w:rPr>
              <w:t xml:space="preserve"> </w:t>
            </w:r>
            <w:r w:rsidRPr="008A5791">
              <w:rPr>
                <w:noProof/>
              </w:rPr>
              <w:t xml:space="preserve">when the </w:t>
            </w:r>
            <w:r w:rsidRPr="00101861">
              <w:rPr>
                <w:noProof/>
              </w:rPr>
              <w:t>UE is roaming and the selected N3IWF is in the home PLMN</w:t>
            </w:r>
            <w:r w:rsidRPr="008A5791">
              <w:rPr>
                <w:noProof/>
              </w:rPr>
              <w:t xml:space="preserve"> (see clause 4.9.2.4.2 of 3GPP TS 23.502 [3])</w:t>
            </w:r>
            <w:r>
              <w:rPr>
                <w:noProof/>
              </w:rPr>
              <w:t>. In this call flow, this causes the (old) AMF to release the entire PDU session context</w:t>
            </w:r>
            <w:r w:rsidR="00217503">
              <w:rPr>
                <w:noProof/>
              </w:rPr>
              <w:t xml:space="preserve">, whereas in the scenario discussed in this CR, the AMF </w:t>
            </w:r>
            <w:r w:rsidR="00B968D9">
              <w:rPr>
                <w:noProof/>
              </w:rPr>
              <w:t>shall keep</w:t>
            </w:r>
            <w:r w:rsidR="00217503">
              <w:rPr>
                <w:noProof/>
              </w:rPr>
              <w:t xml:space="preserve"> the PDU session context.</w:t>
            </w:r>
          </w:p>
          <w:p w14:paraId="4EBEE9A0" w14:textId="77777777" w:rsidR="008A5791" w:rsidRDefault="008A5791" w:rsidP="008A5791">
            <w:pPr>
              <w:pStyle w:val="CRCoverPage"/>
              <w:spacing w:after="0"/>
              <w:rPr>
                <w:noProof/>
              </w:rPr>
            </w:pPr>
          </w:p>
          <w:p w14:paraId="0A757CED" w14:textId="77777777" w:rsidR="000F1573" w:rsidRDefault="000F1573" w:rsidP="008A5791">
            <w:pPr>
              <w:pStyle w:val="CRCoverPage"/>
              <w:spacing w:after="0"/>
              <w:rPr>
                <w:noProof/>
              </w:rPr>
            </w:pPr>
          </w:p>
          <w:p w14:paraId="2FB2C512" w14:textId="18EAEFFA" w:rsidR="000F1573" w:rsidRDefault="000F1573" w:rsidP="000F1573">
            <w:pPr>
              <w:pStyle w:val="CRCoverPage"/>
              <w:spacing w:after="0"/>
              <w:ind w:left="284"/>
              <w:rPr>
                <w:noProof/>
              </w:rPr>
            </w:pPr>
            <w:r>
              <w:rPr>
                <w:noProof/>
              </w:rPr>
              <w:t>No new feature is proposed to be defined as it would be undefined how to handle the scenario if the AMF or I-SMF did not support the feature. This CR is submitted as an essential correction for AMF and SMF supporting ETSUN.</w:t>
            </w:r>
          </w:p>
          <w:p w14:paraId="00D3B8F7" w14:textId="7567F1C3" w:rsidR="000F1573" w:rsidRDefault="000F1573" w:rsidP="008A5791">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62904" w14:textId="77777777" w:rsidR="00C92812" w:rsidRDefault="00C92812" w:rsidP="00C92812">
            <w:pPr>
              <w:pStyle w:val="CRCoverPage"/>
              <w:spacing w:after="0"/>
              <w:ind w:left="100"/>
              <w:rPr>
                <w:noProof/>
              </w:rPr>
            </w:pPr>
            <w:r>
              <w:rPr>
                <w:noProof/>
              </w:rPr>
              <w:t xml:space="preserve">Rev. 1: </w:t>
            </w:r>
          </w:p>
          <w:p w14:paraId="3E40712B" w14:textId="77777777" w:rsidR="00C92812" w:rsidRDefault="00C92812" w:rsidP="00C92812">
            <w:pPr>
              <w:pStyle w:val="CRCoverPage"/>
              <w:spacing w:after="0"/>
              <w:ind w:left="100"/>
              <w:rPr>
                <w:noProof/>
              </w:rPr>
            </w:pPr>
            <w:r>
              <w:rPr>
                <w:noProof/>
              </w:rPr>
              <w:t>- references to TS 23.501 are corrected to TS 23.502</w:t>
            </w:r>
          </w:p>
          <w:p w14:paraId="6ACA4173" w14:textId="49425BFB" w:rsidR="008863B9" w:rsidRDefault="00C92812" w:rsidP="00C92812">
            <w:pPr>
              <w:pStyle w:val="CRCoverPage"/>
              <w:spacing w:after="0"/>
              <w:ind w:left="100"/>
              <w:rPr>
                <w:noProof/>
              </w:rPr>
            </w:pPr>
            <w:r>
              <w:rPr>
                <w:noProof/>
              </w:rPr>
              <w:t xml:space="preserve">- a new paragraph is added in step 2a of clause </w:t>
            </w:r>
            <w:r>
              <w:t>5.2.2.5.1 to clarify the AMF and I-SMF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5B63BF" w14:textId="77777777" w:rsidR="009322AC" w:rsidRDefault="009322AC" w:rsidP="009322AC">
      <w:pPr>
        <w:pStyle w:val="Heading4"/>
      </w:pPr>
      <w:bookmarkStart w:id="1" w:name="_Toc90558493"/>
      <w:bookmarkStart w:id="2" w:name="_Toc25073801"/>
      <w:bookmarkStart w:id="3" w:name="_Toc34062969"/>
      <w:bookmarkStart w:id="4" w:name="_Toc43119938"/>
      <w:bookmarkStart w:id="5" w:name="_Toc49767993"/>
      <w:bookmarkStart w:id="6" w:name="_Toc56434166"/>
      <w:bookmarkStart w:id="7" w:name="_Toc90553077"/>
      <w:bookmarkStart w:id="8" w:name="_Toc90112977"/>
      <w:bookmarkStart w:id="9" w:name="_Toc51847065"/>
      <w:bookmarkStart w:id="10" w:name="_Toc57022696"/>
      <w:bookmarkStart w:id="11" w:name="_Toc82556862"/>
      <w:bookmarkStart w:id="12" w:name="_Toc27745105"/>
      <w:bookmarkStart w:id="13" w:name="_Toc29803257"/>
      <w:bookmarkStart w:id="14" w:name="_Toc35970047"/>
      <w:bookmarkStart w:id="15" w:name="_Toc36050841"/>
      <w:bookmarkStart w:id="16" w:name="_Toc44847560"/>
      <w:bookmarkStart w:id="17" w:name="_Toc51845214"/>
      <w:bookmarkStart w:id="18" w:name="_Toc51845545"/>
      <w:bookmarkStart w:id="19" w:name="_Toc57017614"/>
      <w:bookmarkStart w:id="20" w:name="_Toc82555487"/>
      <w:bookmarkStart w:id="21" w:name="_Toc51845218"/>
      <w:bookmarkStart w:id="22" w:name="_Toc51845549"/>
      <w:bookmarkStart w:id="23" w:name="_Toc57017618"/>
      <w:bookmarkStart w:id="24" w:name="_Toc82555492"/>
      <w:bookmarkStart w:id="25" w:name="_Toc57017474"/>
      <w:bookmarkStart w:id="26" w:name="_Toc82555351"/>
      <w:bookmarkStart w:id="27" w:name="_Toc51845075"/>
      <w:bookmarkStart w:id="28" w:name="_Toc51845406"/>
      <w:bookmarkStart w:id="29" w:name="_Toc51846926"/>
      <w:bookmarkStart w:id="30" w:name="_Toc57022553"/>
      <w:bookmarkStart w:id="31" w:name="_Toc82556706"/>
      <w:r>
        <w:t>5.2.2.5</w:t>
      </w:r>
      <w:r>
        <w:tab/>
        <w:t>Notify</w:t>
      </w:r>
      <w:r w:rsidRPr="00C610B7">
        <w:t xml:space="preserve"> </w:t>
      </w:r>
      <w:r>
        <w:t>SM Context Status service operation</w:t>
      </w:r>
      <w:bookmarkEnd w:id="1"/>
    </w:p>
    <w:p w14:paraId="6C0E63DC" w14:textId="77777777" w:rsidR="009322AC" w:rsidRDefault="009322AC" w:rsidP="009322AC">
      <w:pPr>
        <w:pStyle w:val="Heading5"/>
      </w:pPr>
      <w:bookmarkStart w:id="32" w:name="_Toc90558494"/>
      <w:r>
        <w:t>5.2.2.5.1</w:t>
      </w:r>
      <w:r>
        <w:tab/>
        <w:t>General</w:t>
      </w:r>
      <w:bookmarkEnd w:id="32"/>
    </w:p>
    <w:p w14:paraId="7F19E814" w14:textId="77777777" w:rsidR="009322AC" w:rsidRDefault="009322AC" w:rsidP="009322AC">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1FE93C88" w14:textId="77777777" w:rsidR="009322AC" w:rsidRDefault="009322AC" w:rsidP="009322AC">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51C3EB39" w14:textId="77777777" w:rsidR="009322AC" w:rsidRDefault="009322AC" w:rsidP="009322AC">
      <w:r>
        <w:t>The Notify SM Context Status service operation may also be used by the SMF to notify the DDN failure status.</w:t>
      </w:r>
    </w:p>
    <w:p w14:paraId="6423BDED" w14:textId="77777777" w:rsidR="009322AC" w:rsidRDefault="009322AC" w:rsidP="009322AC">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4A3A0D3B" w14:textId="77777777" w:rsidR="009322AC" w:rsidRDefault="009322AC" w:rsidP="009322AC">
      <w:r>
        <w:t>It is used in the following procedures:</w:t>
      </w:r>
    </w:p>
    <w:p w14:paraId="301A6BFF" w14:textId="77777777" w:rsidR="009322AC" w:rsidRDefault="009322AC" w:rsidP="009322AC">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00ADEE22" w14:textId="77777777" w:rsidR="009322AC" w:rsidRDefault="009322AC" w:rsidP="009322AC">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2B952F52" w14:textId="77777777" w:rsidR="009322AC" w:rsidRDefault="009322AC" w:rsidP="009322AC">
      <w:pPr>
        <w:pStyle w:val="B1"/>
      </w:pPr>
      <w:r>
        <w:t>-</w:t>
      </w:r>
      <w:r>
        <w:tab/>
        <w:t>UE or Network requested PDU session release (see clause 4.3.4.2</w:t>
      </w:r>
      <w:r w:rsidRPr="009158B7">
        <w:t xml:space="preserve"> </w:t>
      </w:r>
      <w:r>
        <w:t>of 3GPP TS 23.502 [3]), e.g. SMF initiated release;</w:t>
      </w:r>
    </w:p>
    <w:p w14:paraId="154533A3" w14:textId="2838DA46" w:rsidR="009322AC" w:rsidRDefault="009322AC" w:rsidP="009322AC">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ins w:id="33" w:author="Bruno Landais" w:date="2022-02-09T09:30:00Z">
        <w:r>
          <w:rPr>
            <w:noProof/>
          </w:rPr>
          <w:t>,</w:t>
        </w:r>
      </w:ins>
      <w:r w:rsidRPr="009158B7">
        <w:t xml:space="preserve"> </w:t>
      </w:r>
      <w:del w:id="34" w:author="Bruno Landais" w:date="2022-02-09T09:30:00Z">
        <w:r w:rsidDel="009322AC">
          <w:delText>and</w:delText>
        </w:r>
      </w:del>
      <w:r>
        <w:t xml:space="preserve"> </w:t>
      </w:r>
      <w:r w:rsidRPr="00DE59B4">
        <w:rPr>
          <w:noProof/>
        </w:rPr>
        <w:t>4.9.2.</w:t>
      </w:r>
      <w:r w:rsidRPr="00EB5EFE">
        <w:rPr>
          <w:noProof/>
        </w:rPr>
        <w:t>4</w:t>
      </w:r>
      <w:r w:rsidRPr="00DE59B4">
        <w:rPr>
          <w:noProof/>
        </w:rPr>
        <w:t>.2</w:t>
      </w:r>
      <w:r>
        <w:rPr>
          <w:noProof/>
        </w:rPr>
        <w:t xml:space="preserve"> </w:t>
      </w:r>
      <w:ins w:id="35" w:author="Bruno Landais" w:date="2022-02-09T09:30:00Z">
        <w:r>
          <w:rPr>
            <w:noProof/>
          </w:rPr>
          <w:t>and</w:t>
        </w:r>
        <w:r w:rsidRPr="009C0DA3">
          <w:rPr>
            <w:noProof/>
          </w:rPr>
          <w:t xml:space="preserve"> </w:t>
        </w:r>
        <w:r>
          <w:rPr>
            <w:noProof/>
          </w:rPr>
          <w:t xml:space="preserve">4.23.16.2 </w:t>
        </w:r>
      </w:ins>
      <w:r>
        <w:t>of 3GPP TS 23.502 [3]);</w:t>
      </w:r>
    </w:p>
    <w:p w14:paraId="1ADAA0D6" w14:textId="77777777" w:rsidR="009322AC" w:rsidRDefault="009322AC" w:rsidP="009322AC">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5058FECE" w14:textId="77777777" w:rsidR="009322AC" w:rsidRDefault="009322AC" w:rsidP="009322AC">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01340ADB" w14:textId="77777777" w:rsidR="009322AC" w:rsidRDefault="009322AC" w:rsidP="009322AC">
      <w:pPr>
        <w:pStyle w:val="B1"/>
      </w:pPr>
      <w:r>
        <w:t>-</w:t>
      </w:r>
      <w:r>
        <w:tab/>
        <w:t>Handover from 5GS</w:t>
      </w:r>
      <w:r w:rsidRPr="00CB3BD5">
        <w:t xml:space="preserve"> </w:t>
      </w:r>
      <w:r>
        <w:t>to EPC/ePDG (</w:t>
      </w:r>
      <w:r>
        <w:rPr>
          <w:noProof/>
        </w:rPr>
        <w:t xml:space="preserve">see </w:t>
      </w:r>
      <w:r>
        <w:t>clause </w:t>
      </w:r>
      <w:r w:rsidRPr="00DE59B4">
        <w:rPr>
          <w:noProof/>
        </w:rPr>
        <w:t>4.</w:t>
      </w:r>
      <w:r>
        <w:rPr>
          <w:noProof/>
        </w:rPr>
        <w:t xml:space="preserve">11.4.2 </w:t>
      </w:r>
      <w:r>
        <w:t>of 3GPP TS 23.502 [3]);</w:t>
      </w:r>
    </w:p>
    <w:p w14:paraId="44911F77" w14:textId="77777777" w:rsidR="009322AC" w:rsidRDefault="009322AC" w:rsidP="009322AC">
      <w:pPr>
        <w:pStyle w:val="B1"/>
      </w:pPr>
      <w:r>
        <w:t>-</w:t>
      </w:r>
      <w:r>
        <w:tab/>
      </w:r>
      <w:r w:rsidRPr="006510D3">
        <w:t>I-SMF Context Transfer</w:t>
      </w:r>
      <w:r>
        <w:t xml:space="preserve"> (</w:t>
      </w:r>
      <w:r>
        <w:rPr>
          <w:noProof/>
        </w:rPr>
        <w:t xml:space="preserve">see </w:t>
      </w:r>
      <w:r>
        <w:t>clause </w:t>
      </w:r>
      <w:r w:rsidRPr="00DE59B4">
        <w:rPr>
          <w:noProof/>
        </w:rPr>
        <w:t>4.</w:t>
      </w:r>
      <w:r>
        <w:rPr>
          <w:noProof/>
        </w:rPr>
        <w:t xml:space="preserve">26.5.2 </w:t>
      </w:r>
      <w:r>
        <w:t>of 3GPP TS 23.502 [3]);</w:t>
      </w:r>
    </w:p>
    <w:p w14:paraId="0E710302" w14:textId="77777777" w:rsidR="009322AC" w:rsidRDefault="009322AC" w:rsidP="009322AC">
      <w:pPr>
        <w:pStyle w:val="B1"/>
      </w:pPr>
      <w:r>
        <w:t>-</w:t>
      </w:r>
      <w:r>
        <w:tab/>
      </w:r>
      <w:r w:rsidRPr="006510D3">
        <w:t>SMF Context Transfer procedure, LBO or no Roaming, no I-SMF</w:t>
      </w:r>
      <w:r>
        <w:t xml:space="preserve"> (</w:t>
      </w:r>
      <w:r>
        <w:rPr>
          <w:noProof/>
        </w:rPr>
        <w:t xml:space="preserve">see </w:t>
      </w:r>
      <w:r>
        <w:t>clause </w:t>
      </w:r>
      <w:r w:rsidRPr="00DE59B4">
        <w:rPr>
          <w:noProof/>
        </w:rPr>
        <w:t>4.</w:t>
      </w:r>
      <w:r>
        <w:rPr>
          <w:noProof/>
        </w:rPr>
        <w:t xml:space="preserve">26.5.3 </w:t>
      </w:r>
      <w:r>
        <w:t>of 3GPP TS 23.502 [3]);</w:t>
      </w:r>
    </w:p>
    <w:p w14:paraId="208D1C73" w14:textId="77777777" w:rsidR="009322AC" w:rsidRDefault="009322AC" w:rsidP="009322AC">
      <w:pPr>
        <w:pStyle w:val="B1"/>
      </w:pPr>
      <w:r>
        <w:t>-</w:t>
      </w:r>
      <w:r>
        <w:tab/>
        <w:t>Handover from W-5GAN/5GC to 3GPP access/EPS (see clause 7.6.4.2 of 3GPP TS 23.316 [36]);</w:t>
      </w:r>
    </w:p>
    <w:p w14:paraId="60892E82" w14:textId="77777777" w:rsidR="009322AC" w:rsidRDefault="009322AC" w:rsidP="009322AC">
      <w:pPr>
        <w:pStyle w:val="B1"/>
      </w:pPr>
      <w:r>
        <w:t>-</w:t>
      </w:r>
      <w:r>
        <w:tab/>
        <w:t>5G-RG requested PDU Session Establishment via W-5GAN (see clause 7.3.1 of 3GPP TS 23.316 [36]);</w:t>
      </w:r>
    </w:p>
    <w:p w14:paraId="09CA1D0D" w14:textId="77777777" w:rsidR="009322AC" w:rsidRDefault="009322AC" w:rsidP="009322AC">
      <w:pPr>
        <w:pStyle w:val="B1"/>
      </w:pPr>
      <w:r>
        <w:t>-</w:t>
      </w:r>
      <w:r>
        <w:tab/>
        <w:t>5G-RG or Network requested PDU Session Modification via W-5GAN (see clause 7.3.2 of 3GPP TS 23.316 [36]);</w:t>
      </w:r>
    </w:p>
    <w:p w14:paraId="29C93DD0" w14:textId="77777777" w:rsidR="009322AC" w:rsidRDefault="009322AC" w:rsidP="009322AC">
      <w:pPr>
        <w:pStyle w:val="B1"/>
      </w:pPr>
      <w:r>
        <w:t>-</w:t>
      </w:r>
      <w:r>
        <w:tab/>
        <w:t>5G-RG or Network requested PDU Session Release via W-5GAN (see clause 7.3.3 of 3GPP TS 23.316 [36])</w:t>
      </w:r>
    </w:p>
    <w:p w14:paraId="28550FFB" w14:textId="77777777" w:rsidR="009322AC" w:rsidRDefault="009322AC" w:rsidP="009322AC">
      <w:pPr>
        <w:pStyle w:val="B1"/>
      </w:pPr>
      <w:r>
        <w:t>-</w:t>
      </w:r>
      <w:r>
        <w:tab/>
        <w:t>FN-RG related PDU Session Establishment via W-5GAN (see clause 7.3.4 of 3GPP TS 23.316 [36]);</w:t>
      </w:r>
    </w:p>
    <w:p w14:paraId="6252EB98" w14:textId="77777777" w:rsidR="009322AC" w:rsidRDefault="009322AC" w:rsidP="009322AC">
      <w:pPr>
        <w:pStyle w:val="B1"/>
      </w:pPr>
      <w:r>
        <w:t>-</w:t>
      </w:r>
      <w:r>
        <w:tab/>
        <w:t>FN-RG or Network Requested PDU Session Modification via W-5GAN (see clause 7.3.6 of 3GPP TS 23.316 [36]);</w:t>
      </w:r>
    </w:p>
    <w:p w14:paraId="22251723" w14:textId="77777777" w:rsidR="009322AC" w:rsidRDefault="009322AC" w:rsidP="009322AC">
      <w:pPr>
        <w:pStyle w:val="B1"/>
      </w:pPr>
      <w:r>
        <w:t>-</w:t>
      </w:r>
      <w:r>
        <w:tab/>
        <w:t>FN-RG or Network Requested PDU Session Release via W-5GAN (see clause 7.3.7 of 3GPP TS 23.316 [36]);</w:t>
      </w:r>
    </w:p>
    <w:p w14:paraId="03F5694B" w14:textId="77777777" w:rsidR="009322AC" w:rsidRDefault="009322AC" w:rsidP="009322AC">
      <w:pPr>
        <w:pStyle w:val="B1"/>
      </w:pPr>
      <w:r>
        <w:lastRenderedPageBreak/>
        <w:t>-</w:t>
      </w:r>
      <w:r>
        <w:tab/>
        <w:t>Non-5G capable device behind 5G-CRG and FN-CRG requested PDU Session Establishment via W-5GAN (see clause 4.10a of 3GPP TS 23.316 [36]);</w:t>
      </w:r>
    </w:p>
    <w:p w14:paraId="78D511F9" w14:textId="77777777" w:rsidR="009322AC" w:rsidRDefault="009322AC" w:rsidP="009322AC">
      <w:pPr>
        <w:pStyle w:val="B1"/>
      </w:pPr>
      <w:r>
        <w:t>-</w:t>
      </w:r>
      <w:r>
        <w:tab/>
        <w:t>Non-5G capable device behind 5G-CRG and FN-CRG or Network requested PDU Session Modification via W-5GAN (see clause 4.10a of 3GPP TS 23.316 [36]);</w:t>
      </w:r>
    </w:p>
    <w:p w14:paraId="211F7259" w14:textId="77777777" w:rsidR="009322AC" w:rsidRDefault="009322AC" w:rsidP="009322AC">
      <w:pPr>
        <w:pStyle w:val="B1"/>
      </w:pPr>
      <w:r>
        <w:t>-</w:t>
      </w:r>
      <w:r>
        <w:tab/>
        <w:t>Non-5G capable device behind 5G-CRG and FN-CRG or Network requested PDU Session Release via W-5GAN (see clause 4.10a of 3GPP TS 23.316 [36]);</w:t>
      </w:r>
    </w:p>
    <w:p w14:paraId="4E728198" w14:textId="77777777" w:rsidR="009322AC" w:rsidRDefault="009322AC" w:rsidP="009322AC">
      <w:pPr>
        <w:pStyle w:val="B1"/>
      </w:pPr>
      <w:r>
        <w:t>-</w:t>
      </w:r>
      <w:r>
        <w:tab/>
        <w:t>Handover between 3GPP access/5GC and W-5GAN access (see clause 7.6.3 of 3GPP TS 23.316 [36]);</w:t>
      </w:r>
    </w:p>
    <w:p w14:paraId="19E28614" w14:textId="77777777" w:rsidR="009322AC" w:rsidRDefault="009322AC" w:rsidP="009322AC">
      <w:pPr>
        <w:pStyle w:val="B1"/>
      </w:pPr>
      <w:r>
        <w:t>-</w:t>
      </w:r>
      <w:r>
        <w:tab/>
        <w:t>Handover from 3GPP access/EPS to W-5GAN/5GC (see clause 7.6.4.1 of 3GPP TS 23.316 [36]);</w:t>
      </w:r>
    </w:p>
    <w:p w14:paraId="223E6949" w14:textId="77777777" w:rsidR="009322AC" w:rsidRDefault="009322AC" w:rsidP="009322AC">
      <w:pPr>
        <w:pStyle w:val="B1"/>
      </w:pPr>
      <w:r>
        <w:t>-</w:t>
      </w:r>
      <w:r>
        <w:tab/>
        <w:t>Information flow for Availability after DDN Failure with SMF buffering (see clause 4.15.3.2.7 of 3GPP TS 23.502 [3]);</w:t>
      </w:r>
    </w:p>
    <w:p w14:paraId="4F59DBF4" w14:textId="77777777" w:rsidR="009322AC" w:rsidRDefault="009322AC" w:rsidP="009322AC">
      <w:pPr>
        <w:pStyle w:val="B1"/>
      </w:pPr>
      <w:r>
        <w:t>-</w:t>
      </w:r>
      <w:r>
        <w:tab/>
        <w:t>Information flow for Availability after DDN Failure with UPF buffering (see clause 4.15.3.2.9 of 3GPP TS 23.502 [3]);</w:t>
      </w:r>
    </w:p>
    <w:p w14:paraId="4557EF97" w14:textId="77777777" w:rsidR="009322AC" w:rsidRDefault="009322AC" w:rsidP="009322AC">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send an updated binding indication to the NF service consumer (as per step </w:t>
      </w:r>
      <w:r>
        <w:t>6</w:t>
      </w:r>
      <w:r w:rsidRPr="00016F90">
        <w:t xml:space="preserve"> of clause</w:t>
      </w:r>
      <w:r>
        <w:t> 6.5.3.3</w:t>
      </w:r>
      <w:r w:rsidRPr="00016F90">
        <w:t xml:space="preserve"> of 3GPP</w:t>
      </w:r>
      <w:r>
        <w:t> </w:t>
      </w:r>
      <w:r w:rsidRPr="00016F90">
        <w:t>TS</w:t>
      </w:r>
      <w:r>
        <w:t> </w:t>
      </w:r>
      <w:r w:rsidRPr="00016F90">
        <w:t>29.500</w:t>
      </w:r>
      <w:r>
        <w:t> </w:t>
      </w:r>
      <w:r w:rsidRPr="00016F90">
        <w:t>[</w:t>
      </w:r>
      <w:r>
        <w:t>4</w:t>
      </w:r>
      <w:r w:rsidRPr="00016F90">
        <w:t>])</w:t>
      </w:r>
      <w:r>
        <w:t>;</w:t>
      </w:r>
    </w:p>
    <w:p w14:paraId="598F466D" w14:textId="77777777" w:rsidR="009322AC" w:rsidRDefault="009322AC" w:rsidP="009322AC">
      <w:pPr>
        <w:pStyle w:val="B1"/>
        <w:rPr>
          <w:lang w:eastAsia="zh-CN"/>
        </w:rPr>
      </w:pPr>
      <w:r>
        <w:t>-</w:t>
      </w:r>
      <w:r>
        <w:tab/>
      </w:r>
      <w:r>
        <w:rPr>
          <w:lang w:eastAsia="zh-CN"/>
        </w:rPr>
        <w:t>I-SMF selection per DNAI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688DA3E1" w14:textId="77777777" w:rsidR="009322AC" w:rsidRDefault="009322AC" w:rsidP="009322AC">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1CD4D83D" w14:textId="77777777" w:rsidR="009322AC" w:rsidRDefault="009322AC" w:rsidP="009322AC">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2C786C69" w14:textId="77777777" w:rsidR="009322AC" w:rsidRDefault="009322AC" w:rsidP="009322AC">
      <w:r>
        <w:t>The SMF shall notify the NF Service Consumer by using the HTTP POST method as shown in Figure 5.2.2.5.1-1.</w:t>
      </w:r>
    </w:p>
    <w:p w14:paraId="22E3C03A" w14:textId="77777777" w:rsidR="009322AC" w:rsidRDefault="009322AC" w:rsidP="009322AC">
      <w:pPr>
        <w:pStyle w:val="TH"/>
      </w:pPr>
      <w:r w:rsidRPr="00D64FA1">
        <w:rPr>
          <w:lang w:val="fr-FR"/>
        </w:rPr>
        <w:object w:dxaOrig="8711" w:dyaOrig="2141" w14:anchorId="23F28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101.25pt" o:ole="">
            <v:imagedata r:id="rId18" o:title=""/>
          </v:shape>
          <o:OLEObject Type="Embed" ProgID="Visio.Drawing.11" ShapeID="_x0000_i1025" DrawAspect="Content" ObjectID="_1707154128" r:id="rId19"/>
        </w:object>
      </w:r>
    </w:p>
    <w:p w14:paraId="165240DF" w14:textId="77777777" w:rsidR="009322AC" w:rsidRDefault="009322AC" w:rsidP="009322AC">
      <w:pPr>
        <w:pStyle w:val="TF"/>
      </w:pPr>
      <w:r>
        <w:t>Figure 5.2.2.5.1-1: SM context status notification</w:t>
      </w:r>
    </w:p>
    <w:p w14:paraId="6C8F6FA5" w14:textId="77777777" w:rsidR="009322AC" w:rsidRDefault="009322AC" w:rsidP="009322AC">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55BAF577" w14:textId="4ACD2128" w:rsidR="009322AC" w:rsidRDefault="009322AC" w:rsidP="009322AC">
      <w:pPr>
        <w:pStyle w:val="B1"/>
        <w:rPr>
          <w:ins w:id="36" w:author="Bruno Landais" w:date="2022-02-09T09:31:00Z"/>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3A7DE6AE" w14:textId="58F620A3" w:rsidR="009322AC" w:rsidRDefault="009322AC" w:rsidP="009322AC">
      <w:pPr>
        <w:pStyle w:val="B1"/>
        <w:ind w:firstLine="0"/>
        <w:rPr>
          <w:lang w:val="en-US"/>
        </w:rPr>
      </w:pPr>
      <w:ins w:id="37" w:author="Bruno Landais" w:date="2022-02-09T09:31:00Z">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notification payload shall contain the resourceStatus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4.23.16.2 of</w:t>
        </w:r>
      </w:ins>
      <w:ins w:id="38" w:author="Bruno Landais - rev1" w:date="2022-02-22T17:19:00Z">
        <w:r w:rsidR="00C92812">
          <w:rPr>
            <w:lang w:val="en-US"/>
          </w:rPr>
          <w:t xml:space="preserve"> </w:t>
        </w:r>
        <w:r w:rsidR="00C92812">
          <w:t>3GPP TS 23.502 [3]</w:t>
        </w:r>
      </w:ins>
      <w:ins w:id="39" w:author="Bruno Landais" w:date="2022-02-09T09:31:00Z">
        <w:r>
          <w:rPr>
            <w:lang w:val="en-US"/>
          </w:rPr>
          <w:t>.</w:t>
        </w:r>
      </w:ins>
    </w:p>
    <w:p w14:paraId="0067BF0F" w14:textId="77777777" w:rsidR="009322AC" w:rsidRDefault="009322AC" w:rsidP="009322AC">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27195A59" w14:textId="77777777" w:rsidR="009322AC" w:rsidRDefault="009322AC" w:rsidP="009322AC">
      <w:pPr>
        <w:pStyle w:val="B1"/>
        <w:rPr>
          <w:lang w:val="en-US"/>
        </w:rPr>
      </w:pPr>
      <w:r>
        <w:rPr>
          <w:lang w:val="en-US"/>
        </w:rPr>
        <w:lastRenderedPageBreak/>
        <w:tab/>
        <w:t>If the NF Service Consumer indicated support of the HOFAIL feature (see clause 6.1.8) and i</w:t>
      </w:r>
      <w:r>
        <w:t xml:space="preserve">f the notification is triggered by PDU session handover to update the access type of the PDU session due to a handover failure 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12ABCF25" w14:textId="77777777" w:rsidR="009322AC" w:rsidRDefault="009322AC" w:rsidP="009322AC">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643672E4" w14:textId="77777777" w:rsidR="009322AC" w:rsidRDefault="009322AC" w:rsidP="009322AC">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17E2745D" w14:textId="77777777" w:rsidR="009322AC" w:rsidRDefault="009322AC" w:rsidP="009322AC">
      <w:pPr>
        <w:pStyle w:val="B1"/>
        <w:rPr>
          <w:lang w:val="en-US"/>
        </w:rPr>
      </w:pPr>
      <w:r>
        <w:tab/>
        <w:t xml:space="preserve">If the notification is triggered by the report of the DDN failure,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6596DDF6" w14:textId="77777777" w:rsidR="009322AC" w:rsidRDefault="009322AC" w:rsidP="009322AC">
      <w:pPr>
        <w:pStyle w:val="B1"/>
        <w:rPr>
          <w:lang w:val="en-US"/>
        </w:rPr>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r>
        <w:t>resourceStatus</w:t>
      </w:r>
      <w:r>
        <w:rPr>
          <w:lang w:val="en-US"/>
        </w:rPr>
        <w:t xml:space="preserve"> IE with the value "</w:t>
      </w:r>
      <w:r>
        <w:t>ALT_ANCHOR_SMF</w:t>
      </w:r>
      <w:r>
        <w:rPr>
          <w:lang w:val="en-US"/>
        </w:rPr>
        <w:t xml:space="preserve">". The notification payload shall also include the </w:t>
      </w:r>
      <w:r>
        <w:t>altAnchorSmfUri</w:t>
      </w:r>
      <w:r>
        <w:rPr>
          <w:lang w:val="en-US"/>
        </w:rPr>
        <w:t xml:space="preserve"> IE containing the API URI of the alternative (H-)SMF used for the PDU session and if available the </w:t>
      </w:r>
      <w:r>
        <w:t>altAnchorSmfId</w:t>
      </w:r>
      <w:r>
        <w:rPr>
          <w:lang w:val="en-US"/>
        </w:rPr>
        <w:t xml:space="preserve"> IE containing the NF Instance Id of the alternative (H-)SMF. The Notification shall only be sent to the NF service consumer (e.g. AMF) supporting the AASN feature.</w:t>
      </w:r>
    </w:p>
    <w:p w14:paraId="67CE1FD3" w14:textId="77777777" w:rsidR="009322AC" w:rsidRDefault="009322AC" w:rsidP="009322AC">
      <w:pPr>
        <w:pStyle w:val="B1"/>
        <w:rPr>
          <w:lang w:val="en-US"/>
        </w:rPr>
      </w:pPr>
      <w:r>
        <w:tab/>
      </w:r>
      <w:r w:rsidRPr="005B5124">
        <w:t>For a PDU session without an I-SMF or V-SMF</w:t>
      </w:r>
      <w:r>
        <w:t>, i</w:t>
      </w:r>
      <w:r w:rsidRPr="00C1348E">
        <w:t>f upon a change of anchor SMF, the new anchor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CHANGED_ANCHOR_SMF"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p>
    <w:p w14:paraId="69A7CC59" w14:textId="77777777" w:rsidR="009322AC" w:rsidRDefault="009322AC" w:rsidP="009322AC">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CHANGED_INTERMEDIATE_SMF" in the notification payload, and</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p>
    <w:p w14:paraId="65576558" w14:textId="77777777" w:rsidR="009322AC" w:rsidRPr="00BF5751" w:rsidRDefault="009322AC" w:rsidP="009322AC">
      <w:pPr>
        <w:pStyle w:val="B1"/>
      </w:pPr>
      <w:r>
        <w:tab/>
      </w:r>
      <w:r>
        <w:rPr>
          <w:lang w:val="en-US"/>
        </w:rPr>
        <w:t xml:space="preserve">If the notification is triggered by SMF for </w:t>
      </w:r>
      <w:r w:rsidRPr="00C13DDD">
        <w:rPr>
          <w:lang w:val="en-US"/>
        </w:rPr>
        <w:t xml:space="preserve">I-SMF selection 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r w:rsidRPr="00C13DDD">
        <w:rPr>
          <w:lang w:val="en-US"/>
        </w:rPr>
        <w:t>resourceStatus</w:t>
      </w:r>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the targetDnaiInfo IE.</w:t>
      </w:r>
      <w:r w:rsidRPr="009F052D">
        <w:rPr>
          <w:lang w:val="en-US"/>
        </w:rPr>
        <w:t xml:space="preserve"> </w:t>
      </w:r>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r>
        <w:t>P</w:t>
      </w:r>
      <w:r w:rsidRPr="00F70485">
        <w:t>du</w:t>
      </w:r>
      <w:r w:rsidRPr="002B611F">
        <w:rPr>
          <w:lang w:val="en-US"/>
        </w:rPr>
        <w:t>SessionRef</w:t>
      </w:r>
      <w:r>
        <w:rPr>
          <w:lang w:val="en-US"/>
        </w:rPr>
        <w:t xml:space="preserve"> IE</w:t>
      </w:r>
      <w:r>
        <w:rPr>
          <w:noProof/>
        </w:rPr>
        <w:t xml:space="preserve"> received from the SMF or the oldSmContextRef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64D7DA33" w14:textId="77777777" w:rsidR="009322AC" w:rsidRDefault="009322AC" w:rsidP="009322AC">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47DAD2AF" w14:textId="77777777" w:rsidR="009322AC" w:rsidRDefault="009322AC" w:rsidP="009322AC">
      <w:pPr>
        <w:pStyle w:val="B1"/>
        <w:ind w:firstLine="0"/>
        <w:rPr>
          <w:rFonts w:eastAsia="SimSun"/>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14:paraId="30D15C97" w14:textId="0CBC49A7" w:rsidR="009322AC" w:rsidRDefault="009322AC" w:rsidP="009322AC">
      <w:pPr>
        <w:pStyle w:val="B1"/>
        <w:ind w:firstLine="0"/>
        <w:rPr>
          <w:ins w:id="40" w:author="Bruno Landais - rev1" w:date="2022-02-22T17:20:00Z"/>
          <w:rFonts w:eastAsia="SimSun"/>
          <w:lang w:eastAsia="zh-CN"/>
        </w:rPr>
      </w:pPr>
      <w:r>
        <w:rPr>
          <w:rFonts w:eastAsia="SimSun"/>
          <w:lang w:eastAsia="zh-CN"/>
        </w:rPr>
        <w:t>If the SMF indicated in the request that the SM context resource is updated with the anType IE, the NF Service Consumer shall change the access type of the PDU session with the value of anType IE.</w:t>
      </w:r>
    </w:p>
    <w:p w14:paraId="0C1FC8F8" w14:textId="78219E73" w:rsidR="00DE20BC" w:rsidRDefault="00DE20BC" w:rsidP="00DE20BC">
      <w:pPr>
        <w:pStyle w:val="B1"/>
        <w:ind w:firstLine="0"/>
        <w:rPr>
          <w:ins w:id="41" w:author="Bruno Landais - rev1" w:date="2022-02-22T17:20:00Z"/>
          <w:lang w:val="en-US"/>
        </w:rPr>
      </w:pPr>
      <w:ins w:id="42" w:author="Bruno Landais - rev1" w:date="2022-02-22T17:20:00Z">
        <w:r>
          <w:t>If the notification request was triggered by PDU session handover</w:t>
        </w:r>
        <w:r w:rsidRPr="00AE3A0A">
          <w:t xml:space="preserve"> </w:t>
        </w:r>
        <w:r>
          <w:t xml:space="preserve">to release only the SM Context with the I-SMF in the source access but without releasing the PDU session in the AMF, the AMF shall remove </w:t>
        </w:r>
      </w:ins>
      <w:ins w:id="43" w:author="Bruno Landais - rev1 v2" w:date="2022-02-23T15:44:00Z">
        <w:r w:rsidR="002714C8">
          <w:t xml:space="preserve">its </w:t>
        </w:r>
      </w:ins>
      <w:ins w:id="44" w:author="Bruno Landais - rev1" w:date="2022-02-22T17:20:00Z">
        <w:r>
          <w:t>resources associated to the SM context with the I-SMF, but the AMF shall not release the PDU session in the AMF</w:t>
        </w:r>
      </w:ins>
      <w:ins w:id="45" w:author="Bruno Landais - rev1 v2" w:date="2022-02-23T15:44:00Z">
        <w:r w:rsidR="002714C8">
          <w:t>, and the I-SMF shall remove its resources associated to the PDU session</w:t>
        </w:r>
      </w:ins>
      <w:ins w:id="46" w:author="Bruno Landais - rev1" w:date="2022-02-22T17:20:00Z">
        <w:r>
          <w:rPr>
            <w:lang w:val="en-US"/>
          </w:rPr>
          <w:t>.</w:t>
        </w:r>
      </w:ins>
    </w:p>
    <w:p w14:paraId="6AD9DE9A" w14:textId="77777777" w:rsidR="009322AC" w:rsidRDefault="009322AC" w:rsidP="009322AC">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433D9A4E" w14:textId="77777777" w:rsidR="009322AC" w:rsidRPr="00986E88" w:rsidRDefault="009322AC" w:rsidP="009322AC">
      <w:pPr>
        <w:pStyle w:val="B1"/>
        <w:ind w:firstLine="0"/>
      </w:pPr>
      <w:r>
        <w:lastRenderedPageBreak/>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2D556C97" w14:textId="77777777" w:rsidR="009322AC" w:rsidRDefault="009322AC" w:rsidP="009322AC">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4133B6EB" w14:textId="77777777" w:rsidR="009322AC" w:rsidRDefault="009322AC" w:rsidP="009322AC">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72939CC8" w14:textId="77777777" w:rsidR="009322AC" w:rsidRDefault="009322AC" w:rsidP="00EC3175">
      <w:pPr>
        <w:pStyle w:val="Heading4"/>
      </w:pPr>
    </w:p>
    <w:bookmarkEnd w:id="2"/>
    <w:bookmarkEnd w:id="3"/>
    <w:bookmarkEnd w:id="4"/>
    <w:bookmarkEnd w:id="5"/>
    <w:bookmarkEnd w:id="6"/>
    <w:bookmarkEnd w:id="7"/>
    <w:p w14:paraId="418A86E1" w14:textId="7A757B56" w:rsidR="009C0DA3" w:rsidRPr="006B5418" w:rsidRDefault="009C0DA3" w:rsidP="009C0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E6F831" w14:textId="77777777" w:rsidR="00C64AF5" w:rsidRDefault="00C64AF5" w:rsidP="00C64AF5">
      <w:pPr>
        <w:pStyle w:val="Heading4"/>
      </w:pPr>
      <w:bookmarkStart w:id="47" w:name="_Toc90558541"/>
      <w:bookmarkStart w:id="48" w:name="_Toc25073835"/>
      <w:bookmarkStart w:id="49" w:name="_Toc34063007"/>
      <w:bookmarkStart w:id="50" w:name="_Toc43119979"/>
      <w:bookmarkStart w:id="51" w:name="_Toc49768034"/>
      <w:bookmarkStart w:id="52" w:name="_Toc56434207"/>
      <w:bookmarkStart w:id="53" w:name="_Toc90553122"/>
      <w:r>
        <w:t>5.2.2.10</w:t>
      </w:r>
      <w:r>
        <w:tab/>
        <w:t>Notify</w:t>
      </w:r>
      <w:r w:rsidRPr="00C610B7">
        <w:t xml:space="preserve"> </w:t>
      </w:r>
      <w:r>
        <w:t>Status service operation</w:t>
      </w:r>
      <w:bookmarkEnd w:id="47"/>
    </w:p>
    <w:p w14:paraId="40CC4059" w14:textId="77777777" w:rsidR="00C64AF5" w:rsidRDefault="00C64AF5" w:rsidP="00C64AF5">
      <w:pPr>
        <w:pStyle w:val="Heading5"/>
      </w:pPr>
      <w:bookmarkStart w:id="54" w:name="_Toc90558542"/>
      <w:r>
        <w:t>5.2.2.10.1</w:t>
      </w:r>
      <w:r>
        <w:tab/>
        <w:t>General</w:t>
      </w:r>
      <w:bookmarkEnd w:id="54"/>
    </w:p>
    <w:p w14:paraId="76CD7A49" w14:textId="77777777" w:rsidR="00C64AF5" w:rsidRDefault="00C64AF5" w:rsidP="00C64AF5">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or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or when the control of the PDU session is taken over by another anchor SMF), for a HR PDU session or a PDU session involving an I-SMF.</w:t>
      </w:r>
    </w:p>
    <w:p w14:paraId="43D92833" w14:textId="77777777" w:rsidR="00C64AF5" w:rsidRDefault="00C64AF5" w:rsidP="00C64AF5">
      <w:r>
        <w:t>It is used in the following procedures:</w:t>
      </w:r>
    </w:p>
    <w:p w14:paraId="7CE7F2BB" w14:textId="77777777" w:rsidR="00C64AF5" w:rsidRDefault="00C64AF5" w:rsidP="00C64AF5">
      <w:pPr>
        <w:pStyle w:val="B1"/>
      </w:pPr>
      <w:r>
        <w:t>-</w:t>
      </w:r>
      <w:r>
        <w:tab/>
        <w:t>Home network requested PDU Session release (see clause 4.3.4.3 of 3GPP TS 23.502 [3]), e.g. H-SMF initiated release;</w:t>
      </w:r>
    </w:p>
    <w:p w14:paraId="6957F7B4" w14:textId="77777777" w:rsidR="00C64AF5" w:rsidRDefault="00C64AF5" w:rsidP="00C64AF5">
      <w:pPr>
        <w:pStyle w:val="B1"/>
      </w:pPr>
      <w:r>
        <w:t>-</w:t>
      </w:r>
      <w:r>
        <w:tab/>
        <w:t>SMF requested PDU session release, for a PDU session involving an I-SMF (see clause 4.23 of 3GPP TS 23.502 [3]);</w:t>
      </w:r>
    </w:p>
    <w:p w14:paraId="6EC69352" w14:textId="28190393" w:rsidR="00C64AF5" w:rsidRDefault="00C64AF5" w:rsidP="00C64AF5">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w:t>
      </w:r>
      <w:ins w:id="55" w:author="Bruno Landais" w:date="2022-02-09T09:32:00Z">
        <w:r>
          <w:t>s</w:t>
        </w:r>
      </w:ins>
      <w:r>
        <w:t> </w:t>
      </w:r>
      <w:r w:rsidRPr="008943CC">
        <w:rPr>
          <w:noProof/>
        </w:rPr>
        <w:t xml:space="preserve">4.9.2.4.2 </w:t>
      </w:r>
      <w:ins w:id="56" w:author="Bruno Landais" w:date="2022-02-09T09:32:00Z">
        <w:r>
          <w:rPr>
            <w:noProof/>
          </w:rPr>
          <w:t xml:space="preserve">and 4.23.16.2 </w:t>
        </w:r>
      </w:ins>
      <w:r w:rsidRPr="008943CC">
        <w:t>of</w:t>
      </w:r>
      <w:r>
        <w:t xml:space="preserve"> 3GPP TS </w:t>
      </w:r>
      <w:r w:rsidRPr="008943CC">
        <w:t>23.502</w:t>
      </w:r>
      <w:r>
        <w:t> </w:t>
      </w:r>
      <w:r w:rsidRPr="008943CC">
        <w:t>[3]);</w:t>
      </w:r>
    </w:p>
    <w:p w14:paraId="530EB64F" w14:textId="77777777" w:rsidR="00C64AF5" w:rsidRDefault="00C64AF5" w:rsidP="00C64AF5">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7674E8E9" w14:textId="77777777" w:rsidR="00C64AF5" w:rsidRDefault="00C64AF5" w:rsidP="00C64AF5">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7E182847" w14:textId="77777777" w:rsidR="00C64AF5" w:rsidRDefault="00C64AF5" w:rsidP="00C64AF5">
      <w:pPr>
        <w:pStyle w:val="B1"/>
      </w:pPr>
      <w:r>
        <w:t>-</w:t>
      </w:r>
      <w:r>
        <w:tab/>
        <w:t>Handover from 5GS</w:t>
      </w:r>
      <w:r w:rsidRPr="00CB3BD5">
        <w:t xml:space="preserve"> </w:t>
      </w:r>
      <w:r>
        <w:t>to EPC/ePDG (</w:t>
      </w:r>
      <w:r>
        <w:rPr>
          <w:noProof/>
        </w:rPr>
        <w:t xml:space="preserve">see </w:t>
      </w:r>
      <w:r>
        <w:t>clause </w:t>
      </w:r>
      <w:r w:rsidRPr="00DE59B4">
        <w:rPr>
          <w:noProof/>
        </w:rPr>
        <w:t>4.</w:t>
      </w:r>
      <w:r>
        <w:rPr>
          <w:noProof/>
        </w:rPr>
        <w:t xml:space="preserve">11.4.2 </w:t>
      </w:r>
      <w:r>
        <w:t>of 3GPP TS 23.502 [3]);</w:t>
      </w:r>
    </w:p>
    <w:p w14:paraId="7FCE32E3" w14:textId="77777777" w:rsidR="00C64AF5" w:rsidRDefault="00C64AF5" w:rsidP="00C64AF5">
      <w:pPr>
        <w:pStyle w:val="B1"/>
      </w:pPr>
      <w:r>
        <w:t>-</w:t>
      </w:r>
      <w:r>
        <w:tab/>
        <w:t xml:space="preserve">The control of PDU session is taken over by a new anchor SMF within the same SMF set (see clause 5.22 of 3GPP TS 29.244 [29]), and </w:t>
      </w:r>
      <w:r w:rsidRPr="00016F90">
        <w:t>the new SMF instance decides</w:t>
      </w:r>
      <w:r>
        <w:t xml:space="preserve"> </w:t>
      </w:r>
      <w:r w:rsidRPr="00016F90">
        <w:t xml:space="preserve">to send an updated binding indication to the NF service consumer (as per step </w:t>
      </w:r>
      <w:r>
        <w:t>6</w:t>
      </w:r>
      <w:r w:rsidRPr="00016F90">
        <w:t xml:space="preserve"> of clause</w:t>
      </w:r>
      <w:r>
        <w:t> 6.5.3.3</w:t>
      </w:r>
      <w:r w:rsidRPr="00016F90">
        <w:t xml:space="preserve"> of 3GPP</w:t>
      </w:r>
      <w:r>
        <w:t> </w:t>
      </w:r>
      <w:r w:rsidRPr="00016F90">
        <w:t>TS</w:t>
      </w:r>
      <w:r>
        <w:t> </w:t>
      </w:r>
      <w:r w:rsidRPr="00016F90">
        <w:t>29.500</w:t>
      </w:r>
      <w:r>
        <w:t> </w:t>
      </w:r>
      <w:r w:rsidRPr="00016F90">
        <w:t>[</w:t>
      </w:r>
      <w:r>
        <w:t>4</w:t>
      </w:r>
      <w:r w:rsidRPr="00016F90">
        <w:t>])</w:t>
      </w:r>
      <w:r>
        <w:t>;</w:t>
      </w:r>
    </w:p>
    <w:p w14:paraId="24831B7D" w14:textId="77777777" w:rsidR="00C64AF5" w:rsidRDefault="00C64AF5" w:rsidP="00C64AF5">
      <w:pPr>
        <w:pStyle w:val="B1"/>
        <w:rPr>
          <w:lang w:eastAsia="zh-CN"/>
        </w:rPr>
      </w:pPr>
      <w:r>
        <w:t>-</w:t>
      </w:r>
      <w:r>
        <w:tab/>
      </w:r>
      <w:r>
        <w:rPr>
          <w:lang w:eastAsia="zh-CN"/>
        </w:rPr>
        <w:t>I-SMF selection per DNAI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54C248F9" w14:textId="77777777" w:rsidR="00C64AF5" w:rsidRDefault="00C64AF5" w:rsidP="00C64AF5">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3C766BFF" w14:textId="77777777" w:rsidR="00C64AF5" w:rsidRDefault="00C64AF5" w:rsidP="00C64AF5">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2619F2ED" w14:textId="77777777" w:rsidR="00C64AF5" w:rsidRPr="002F24E9" w:rsidRDefault="00C64AF5" w:rsidP="00C64AF5">
      <w:r>
        <w:lastRenderedPageBreak/>
        <w:t>The SMF (i.e.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4C89270B" w14:textId="77777777" w:rsidR="00C64AF5" w:rsidRDefault="00C64AF5" w:rsidP="00C64AF5">
      <w:pPr>
        <w:pStyle w:val="TH"/>
      </w:pPr>
      <w:r w:rsidRPr="00D64FA1">
        <w:rPr>
          <w:lang w:val="fr-FR"/>
        </w:rPr>
        <w:object w:dxaOrig="8701" w:dyaOrig="2131" w14:anchorId="5297A021">
          <v:shape id="_x0000_i1026" type="#_x0000_t75" style="width:6in;height:108.75pt" o:ole="">
            <v:imagedata r:id="rId20" o:title=""/>
          </v:shape>
          <o:OLEObject Type="Embed" ProgID="Visio.Drawing.11" ShapeID="_x0000_i1026" DrawAspect="Content" ObjectID="_1707154129" r:id="rId21"/>
        </w:object>
      </w:r>
    </w:p>
    <w:p w14:paraId="44ABACA2" w14:textId="77777777" w:rsidR="00C64AF5" w:rsidRPr="00592952" w:rsidRDefault="00C64AF5" w:rsidP="00C64AF5">
      <w:pPr>
        <w:pStyle w:val="TF"/>
        <w:rPr>
          <w:lang w:val="en-US"/>
        </w:rPr>
      </w:pPr>
      <w:r w:rsidRPr="00473B2B">
        <w:rPr>
          <w:lang w:val="en-US"/>
        </w:rPr>
        <w:t>Figure 5.2.2.</w:t>
      </w:r>
      <w:r>
        <w:rPr>
          <w:lang w:val="en-US"/>
        </w:rPr>
        <w:t>10</w:t>
      </w:r>
      <w:r w:rsidRPr="00473B2B">
        <w:rPr>
          <w:lang w:val="en-US"/>
        </w:rPr>
        <w:t>-1: PDU session status notification</w:t>
      </w:r>
    </w:p>
    <w:p w14:paraId="090AA250" w14:textId="77777777" w:rsidR="00C64AF5" w:rsidRDefault="00C64AF5" w:rsidP="00C64AF5">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78019A45" w14:textId="52C7A20A" w:rsidR="00C64AF5" w:rsidRDefault="00C64AF5" w:rsidP="00C64AF5">
      <w:pPr>
        <w:pStyle w:val="B1"/>
        <w:ind w:firstLine="0"/>
        <w:rPr>
          <w:ins w:id="57" w:author="Bruno Landais" w:date="2022-02-09T09:33:00Z"/>
          <w:lang w:val="en-US"/>
        </w:rPr>
      </w:pPr>
      <w:r>
        <w:t>If the notification is triggered by PDU session handover</w:t>
      </w:r>
      <w:r w:rsidRPr="00AE3A0A">
        <w:t xml:space="preserve"> </w:t>
      </w:r>
      <w:r>
        <w:t xml:space="preserve">to release resources of the PDU Session in the source access, the </w:t>
      </w:r>
      <w:r>
        <w:rPr>
          <w:lang w:val="en-US"/>
        </w:rPr>
        <w:t>notification payload shall contain the resourceStatus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4FA03D70" w14:textId="47F6B44E" w:rsidR="00C64AF5" w:rsidRDefault="00C64AF5" w:rsidP="00C64AF5">
      <w:pPr>
        <w:pStyle w:val="B1"/>
        <w:ind w:firstLine="0"/>
        <w:rPr>
          <w:lang w:val="en-US"/>
        </w:rPr>
      </w:pPr>
      <w:ins w:id="58" w:author="Bruno Landais" w:date="2022-02-09T09:33:00Z">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notification payload shall contain the resourceStatus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4.23.16.2 of</w:t>
        </w:r>
      </w:ins>
      <w:ins w:id="59" w:author="Bruno Landais - rev1" w:date="2022-02-22T17:20:00Z">
        <w:r w:rsidR="00C92812">
          <w:rPr>
            <w:lang w:val="en-US"/>
          </w:rPr>
          <w:t xml:space="preserve"> </w:t>
        </w:r>
        <w:r w:rsidR="00C92812">
          <w:t>3GPP TS 23.502 [3]</w:t>
        </w:r>
      </w:ins>
      <w:ins w:id="60" w:author="Bruno Landais" w:date="2022-02-09T09:33:00Z">
        <w:r>
          <w:rPr>
            <w:lang w:val="en-US"/>
          </w:rPr>
          <w:t>.</w:t>
        </w:r>
      </w:ins>
    </w:p>
    <w:p w14:paraId="708846A5" w14:textId="77777777" w:rsidR="00C64AF5" w:rsidRDefault="00C64AF5" w:rsidP="00C64AF5">
      <w:pPr>
        <w:pStyle w:val="B1"/>
        <w:ind w:firstLine="0"/>
        <w:rPr>
          <w:lang w:val="en-US"/>
        </w:rPr>
      </w:pPr>
      <w:r>
        <w:rPr>
          <w:lang w:val="en-US"/>
        </w:rPr>
        <w:t xml:space="preserve">If the notification is triggered by SMF for </w:t>
      </w:r>
      <w:r w:rsidRPr="00C13DDD">
        <w:rPr>
          <w:lang w:val="en-US"/>
        </w:rPr>
        <w:t xml:space="preserve">I-SMF selection 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r w:rsidRPr="00C13DDD">
        <w:rPr>
          <w:lang w:val="en-US"/>
        </w:rPr>
        <w:t>resourceStatus</w:t>
      </w:r>
      <w:r>
        <w:rPr>
          <w:lang w:val="en-US"/>
        </w:rPr>
        <w:t xml:space="preserve"> IE with the value "</w:t>
      </w:r>
      <w:r w:rsidRPr="00C13DDD">
        <w:rPr>
          <w:lang w:val="en-US"/>
        </w:rPr>
        <w:t>UNCHANGED</w:t>
      </w:r>
      <w:r>
        <w:rPr>
          <w:lang w:val="en-US"/>
        </w:rPr>
        <w:t xml:space="preserve">", the Cause IE with the value </w:t>
      </w:r>
      <w:r w:rsidRPr="00C13DDD">
        <w:rPr>
          <w:lang w:val="en-US"/>
        </w:rPr>
        <w:t>"TARGET_DNAI_NOTIFICATION" and</w:t>
      </w:r>
      <w:r>
        <w:rPr>
          <w:lang w:val="en-US"/>
        </w:rPr>
        <w:t xml:space="preserve"> the targetDnaiInfo IE.</w:t>
      </w:r>
      <w:r w:rsidRPr="00C54528">
        <w:rPr>
          <w:lang w:val="en-US"/>
        </w:rPr>
        <w:t xml:space="preserve"> </w:t>
      </w:r>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r>
        <w:t>P</w:t>
      </w:r>
      <w:r w:rsidRPr="00F70485">
        <w:t>du</w:t>
      </w:r>
      <w:r w:rsidRPr="002B611F">
        <w:rPr>
          <w:lang w:val="en-US"/>
        </w:rPr>
        <w:t>SessionRef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370B1244" w14:textId="77777777" w:rsidR="00C64AF5" w:rsidRDefault="00C64AF5" w:rsidP="00C64AF5">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3EC88AF4" w14:textId="77777777" w:rsidR="00C64AF5" w:rsidRDefault="00C64AF5" w:rsidP="00C64AF5">
      <w:pPr>
        <w:pStyle w:val="B1"/>
        <w:rPr>
          <w:lang w:val="en-US"/>
        </w:rPr>
      </w:pPr>
      <w:r>
        <w:tab/>
      </w:r>
      <w:r>
        <w:rPr>
          <w:lang w:val="en-US"/>
        </w:rPr>
        <w:t>If the NF Service Consumer indicated support of the HOFAIL feature (see clause 6.1.8) and i</w:t>
      </w:r>
      <w:r>
        <w:t xml:space="preserve">f the notification is triggered by PDU session handover to update access type of the PDU Session due to handover failure 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2E877AB9" w14:textId="77777777" w:rsidR="00C64AF5" w:rsidRDefault="00C64AF5" w:rsidP="00C64AF5">
      <w:pPr>
        <w:pStyle w:val="B1"/>
      </w:pPr>
      <w:r>
        <w:tab/>
      </w:r>
      <w:r w:rsidRPr="00C1348E">
        <w:t>If upon a change of anchor SMF, the new anchor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CHANGED_ANCHOR_SMF"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p>
    <w:p w14:paraId="1E7BDB02" w14:textId="77777777" w:rsidR="00C64AF5" w:rsidRDefault="00C64AF5" w:rsidP="00C64AF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08DA05D" w14:textId="77777777" w:rsidR="00C64AF5" w:rsidRDefault="00C64AF5" w:rsidP="00C64AF5">
      <w:pPr>
        <w:pStyle w:val="B1"/>
        <w:ind w:firstLine="0"/>
        <w:rPr>
          <w:rFonts w:eastAsia="SimSun"/>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SimSun"/>
          <w:lang w:eastAsia="zh-CN"/>
        </w:rPr>
        <w:t>for the PDU session.</w:t>
      </w:r>
    </w:p>
    <w:p w14:paraId="244DD1F3" w14:textId="77777777" w:rsidR="00C64AF5" w:rsidRDefault="00C64AF5" w:rsidP="00C64AF5">
      <w:pPr>
        <w:pStyle w:val="B1"/>
        <w:ind w:firstLine="0"/>
      </w:pPr>
      <w:r>
        <w:rPr>
          <w:rFonts w:eastAsia="SimSun"/>
          <w:lang w:eastAsia="zh-CN"/>
        </w:rPr>
        <w:t>If the SMF indicated in the request that the SM context resource is updated with the anType IE, the NF Service Consumer shall change the access type of the PDU session with the value of anType IE.</w:t>
      </w:r>
    </w:p>
    <w:p w14:paraId="587C19AA" w14:textId="77777777" w:rsidR="00C64AF5" w:rsidRDefault="00C64AF5" w:rsidP="00C64AF5">
      <w:pPr>
        <w:pStyle w:val="B1"/>
      </w:pPr>
      <w:r>
        <w:lastRenderedPageBreak/>
        <w:t>2b.</w:t>
      </w:r>
      <w:r>
        <w:tab/>
        <w:t>On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errors listed in Table </w:t>
      </w:r>
      <w:r w:rsidRPr="001769FF">
        <w:t>6.</w:t>
      </w:r>
      <w:r>
        <w:t>1.3.7.</w:t>
      </w:r>
      <w:r w:rsidRPr="001769FF">
        <w:t>3.1-2</w:t>
      </w:r>
      <w:r>
        <w:t>.</w:t>
      </w:r>
    </w:p>
    <w:bookmarkEnd w:id="48"/>
    <w:bookmarkEnd w:id="49"/>
    <w:bookmarkEnd w:id="50"/>
    <w:bookmarkEnd w:id="51"/>
    <w:bookmarkEnd w:id="52"/>
    <w:bookmarkEnd w:id="53"/>
    <w:p w14:paraId="5268858E" w14:textId="56A18499" w:rsidR="00EC3175" w:rsidRDefault="00EC3175" w:rsidP="0059772C">
      <w:pPr>
        <w:pStyle w:val="PL"/>
      </w:pPr>
    </w:p>
    <w:p w14:paraId="0D68CDA2" w14:textId="251FA4C7" w:rsidR="00B95436" w:rsidRDefault="00B95436" w:rsidP="0059772C">
      <w:pPr>
        <w:pStyle w:val="PL"/>
      </w:pPr>
    </w:p>
    <w:p w14:paraId="64D6E06D" w14:textId="77777777" w:rsidR="00B95436" w:rsidRPr="006B5418" w:rsidRDefault="00B95436" w:rsidP="00B95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01976A" w14:textId="77777777" w:rsidR="00C64AF5" w:rsidRPr="00BC662F" w:rsidRDefault="00C64AF5" w:rsidP="00C64AF5">
      <w:pPr>
        <w:pStyle w:val="Heading5"/>
      </w:pPr>
      <w:bookmarkStart w:id="61" w:name="_Toc90558731"/>
      <w:bookmarkStart w:id="62" w:name="_Toc25073986"/>
      <w:bookmarkStart w:id="63" w:name="_Toc34063176"/>
      <w:bookmarkStart w:id="64" w:name="_Toc43120159"/>
      <w:bookmarkStart w:id="65" w:name="_Toc49768216"/>
      <w:bookmarkStart w:id="66" w:name="_Toc56434391"/>
      <w:bookmarkStart w:id="67" w:name="_Toc90553309"/>
      <w:r>
        <w:t>6.1.6.3.9</w:t>
      </w:r>
      <w:r w:rsidRPr="00BC662F">
        <w:tab/>
        <w:t xml:space="preserve">Enumeration: </w:t>
      </w:r>
      <w:r>
        <w:t>ResourceStatus</w:t>
      </w:r>
      <w:bookmarkEnd w:id="61"/>
    </w:p>
    <w:p w14:paraId="741A8D9A" w14:textId="77777777" w:rsidR="00C64AF5" w:rsidRPr="00384E92" w:rsidRDefault="00C64AF5" w:rsidP="00C64AF5">
      <w:r>
        <w:t>The enumeration ResourceStatus indicates the status of an SM context or PDU session resource. It shall comply with the provisions defined in table 6.1.6.3.9-1.</w:t>
      </w:r>
    </w:p>
    <w:p w14:paraId="39B753D1" w14:textId="77777777" w:rsidR="00C64AF5" w:rsidRDefault="00C64AF5" w:rsidP="00C64AF5">
      <w:pPr>
        <w:pStyle w:val="TH"/>
      </w:pPr>
      <w:r>
        <w:t>Table 6.1.6.3.9-1: Enumeration ResourceStatus</w:t>
      </w:r>
    </w:p>
    <w:tbl>
      <w:tblPr>
        <w:tblW w:w="4709" w:type="pct"/>
        <w:tblCellMar>
          <w:left w:w="0" w:type="dxa"/>
          <w:right w:w="0" w:type="dxa"/>
        </w:tblCellMar>
        <w:tblLook w:val="04A0" w:firstRow="1" w:lastRow="0" w:firstColumn="1" w:lastColumn="0" w:noHBand="0" w:noVBand="1"/>
      </w:tblPr>
      <w:tblGrid>
        <w:gridCol w:w="2274"/>
        <w:gridCol w:w="5370"/>
        <w:gridCol w:w="1415"/>
      </w:tblGrid>
      <w:tr w:rsidR="00C64AF5" w:rsidRPr="00387BE7" w14:paraId="14AF7491" w14:textId="77777777" w:rsidTr="00676AB8">
        <w:tc>
          <w:tcPr>
            <w:tcW w:w="125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1750F7" w14:textId="77777777" w:rsidR="00C64AF5" w:rsidRDefault="00C64AF5" w:rsidP="00676AB8">
            <w:pPr>
              <w:pStyle w:val="TAH"/>
            </w:pPr>
            <w:r>
              <w:t>Enumeration value</w:t>
            </w:r>
          </w:p>
        </w:tc>
        <w:tc>
          <w:tcPr>
            <w:tcW w:w="296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E89FDFB" w14:textId="77777777" w:rsidR="00C64AF5" w:rsidRDefault="00C64AF5" w:rsidP="00676AB8">
            <w:pPr>
              <w:pStyle w:val="TAH"/>
            </w:pPr>
            <w:r>
              <w:t>Description</w:t>
            </w:r>
          </w:p>
        </w:tc>
        <w:tc>
          <w:tcPr>
            <w:tcW w:w="781" w:type="pct"/>
            <w:tcBorders>
              <w:top w:val="single" w:sz="8" w:space="0" w:color="auto"/>
              <w:left w:val="nil"/>
              <w:bottom w:val="single" w:sz="8" w:space="0" w:color="auto"/>
              <w:right w:val="single" w:sz="8" w:space="0" w:color="auto"/>
            </w:tcBorders>
            <w:shd w:val="clear" w:color="auto" w:fill="C0C0C0"/>
          </w:tcPr>
          <w:p w14:paraId="2EE14F64" w14:textId="77777777" w:rsidR="00C64AF5" w:rsidRDefault="00C64AF5" w:rsidP="00676AB8">
            <w:pPr>
              <w:pStyle w:val="TAH"/>
            </w:pPr>
            <w:r>
              <w:rPr>
                <w:rFonts w:cs="Arial"/>
                <w:szCs w:val="18"/>
              </w:rPr>
              <w:t>Applicability</w:t>
            </w:r>
          </w:p>
        </w:tc>
      </w:tr>
      <w:tr w:rsidR="00C64AF5" w:rsidRPr="0015708C" w14:paraId="47EC3D54" w14:textId="77777777" w:rsidTr="00676AB8">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178BDC" w14:textId="77777777" w:rsidR="00C64AF5" w:rsidRDefault="00C64AF5" w:rsidP="00676AB8">
            <w:pPr>
              <w:pStyle w:val="TAL"/>
            </w:pPr>
            <w:r>
              <w:t>"RELEASED"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D3EB4" w14:textId="77777777" w:rsidR="00C64AF5" w:rsidRDefault="00C64AF5" w:rsidP="00676AB8">
            <w:pPr>
              <w:pStyle w:val="TAL"/>
            </w:pPr>
            <w:r>
              <w:t>The SM context or PDU session resource is released.</w:t>
            </w:r>
          </w:p>
        </w:tc>
        <w:tc>
          <w:tcPr>
            <w:tcW w:w="781" w:type="pct"/>
            <w:tcBorders>
              <w:top w:val="single" w:sz="8" w:space="0" w:color="auto"/>
              <w:left w:val="nil"/>
              <w:bottom w:val="single" w:sz="8" w:space="0" w:color="auto"/>
              <w:right w:val="single" w:sz="8" w:space="0" w:color="auto"/>
            </w:tcBorders>
          </w:tcPr>
          <w:p w14:paraId="683B59AD" w14:textId="77777777" w:rsidR="00C64AF5" w:rsidRDefault="00C64AF5" w:rsidP="00676AB8">
            <w:pPr>
              <w:pStyle w:val="TAC"/>
            </w:pPr>
          </w:p>
        </w:tc>
      </w:tr>
      <w:tr w:rsidR="00C64AF5" w:rsidRPr="0015708C" w14:paraId="45547610" w14:textId="77777777" w:rsidTr="00676AB8">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9A68B" w14:textId="77777777" w:rsidR="00C64AF5" w:rsidRDefault="00C64AF5" w:rsidP="00676AB8">
            <w:pPr>
              <w:pStyle w:val="TAL"/>
            </w:pPr>
            <w:r>
              <w:t>"UNCHANGED"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6F2F9" w14:textId="77777777" w:rsidR="00C64AF5" w:rsidRDefault="00C64AF5" w:rsidP="00676AB8">
            <w:pPr>
              <w:pStyle w:val="TAL"/>
            </w:pPr>
            <w:r>
              <w:t>The status of SM context or PDU session resource is not changed.</w:t>
            </w:r>
          </w:p>
        </w:tc>
        <w:tc>
          <w:tcPr>
            <w:tcW w:w="781" w:type="pct"/>
            <w:tcBorders>
              <w:top w:val="single" w:sz="8" w:space="0" w:color="auto"/>
              <w:left w:val="nil"/>
              <w:bottom w:val="single" w:sz="8" w:space="0" w:color="auto"/>
              <w:right w:val="single" w:sz="8" w:space="0" w:color="auto"/>
            </w:tcBorders>
          </w:tcPr>
          <w:p w14:paraId="0E53F115" w14:textId="77777777" w:rsidR="00C64AF5" w:rsidRDefault="00C64AF5" w:rsidP="00676AB8">
            <w:pPr>
              <w:pStyle w:val="TAC"/>
            </w:pPr>
          </w:p>
        </w:tc>
      </w:tr>
      <w:tr w:rsidR="00C64AF5" w:rsidRPr="0015708C" w14:paraId="0C03B957" w14:textId="77777777" w:rsidTr="00676AB8">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22FEF" w14:textId="77777777" w:rsidR="00C64AF5" w:rsidRDefault="00C64AF5" w:rsidP="00676AB8">
            <w:pPr>
              <w:pStyle w:val="TAL"/>
            </w:pPr>
            <w:r>
              <w:t>"</w:t>
            </w:r>
            <w:r w:rsidRPr="0060499B">
              <w:t>TRANSFER</w:t>
            </w:r>
            <w:r w:rsidRPr="008F1943">
              <w:t>RED"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35C1CA" w14:textId="77777777" w:rsidR="00C64AF5" w:rsidRDefault="00C64AF5" w:rsidP="00676AB8">
            <w:pPr>
              <w:pStyle w:val="TAL"/>
            </w:pPr>
            <w:r>
              <w:t>The SM context shall be transferred.</w:t>
            </w:r>
          </w:p>
        </w:tc>
        <w:tc>
          <w:tcPr>
            <w:tcW w:w="781" w:type="pct"/>
            <w:tcBorders>
              <w:top w:val="single" w:sz="8" w:space="0" w:color="auto"/>
              <w:left w:val="nil"/>
              <w:bottom w:val="single" w:sz="8" w:space="0" w:color="auto"/>
              <w:right w:val="single" w:sz="8" w:space="0" w:color="auto"/>
            </w:tcBorders>
          </w:tcPr>
          <w:p w14:paraId="4B580D51" w14:textId="77777777" w:rsidR="00C64AF5" w:rsidRDefault="00C64AF5" w:rsidP="00676AB8">
            <w:pPr>
              <w:pStyle w:val="TAC"/>
            </w:pPr>
          </w:p>
        </w:tc>
      </w:tr>
      <w:tr w:rsidR="00C64AF5" w:rsidRPr="0015708C" w14:paraId="25524A24" w14:textId="77777777" w:rsidTr="00676AB8">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E9FB14" w14:textId="77777777" w:rsidR="00C64AF5" w:rsidRDefault="00C64AF5" w:rsidP="00676AB8">
            <w:pPr>
              <w:pStyle w:val="TAL"/>
            </w:pPr>
            <w:r>
              <w:rPr>
                <w:rFonts w:hint="eastAsia"/>
                <w:lang w:eastAsia="ko-KR"/>
              </w:rPr>
              <w:t>"UPDATED"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51D1C7" w14:textId="77777777" w:rsidR="00C64AF5" w:rsidRDefault="00C64AF5" w:rsidP="00676AB8">
            <w:pPr>
              <w:pStyle w:val="TAL"/>
              <w:rPr>
                <w:lang w:eastAsia="ko-KR"/>
              </w:rPr>
            </w:pPr>
            <w:r>
              <w:rPr>
                <w:lang w:eastAsia="ko-KR"/>
              </w:rPr>
              <w:t>The SM context or PDU session resource context has changed:</w:t>
            </w:r>
          </w:p>
          <w:p w14:paraId="69E9C33D" w14:textId="77777777" w:rsidR="00C64AF5" w:rsidRDefault="00C64AF5" w:rsidP="00676AB8">
            <w:pPr>
              <w:pStyle w:val="TAL"/>
              <w:rPr>
                <w:lang w:eastAsia="ko-KR"/>
              </w:rPr>
            </w:pPr>
            <w:r>
              <w:rPr>
                <w:lang w:eastAsia="ko-KR"/>
              </w:rPr>
              <w:t>-</w:t>
            </w:r>
            <w:r>
              <w:rPr>
                <w:lang w:eastAsia="ko-KR"/>
              </w:rPr>
              <w:tab/>
            </w:r>
            <w:r>
              <w:rPr>
                <w:rFonts w:hint="eastAsia"/>
                <w:lang w:eastAsia="ko-KR"/>
              </w:rPr>
              <w:t xml:space="preserve">The access type of PDU </w:t>
            </w:r>
            <w:r>
              <w:rPr>
                <w:lang w:eastAsia="ko-KR"/>
              </w:rPr>
              <w:t>session</w:t>
            </w:r>
            <w:r>
              <w:rPr>
                <w:rFonts w:hint="eastAsia"/>
                <w:lang w:eastAsia="ko-KR"/>
              </w:rPr>
              <w:t xml:space="preserve"> </w:t>
            </w:r>
            <w:r>
              <w:rPr>
                <w:lang w:eastAsia="ko-KR"/>
              </w:rPr>
              <w:t>is changed.</w:t>
            </w:r>
          </w:p>
          <w:p w14:paraId="7DCAC63C" w14:textId="77777777" w:rsidR="00C64AF5" w:rsidRDefault="00C64AF5" w:rsidP="00676AB8">
            <w:pPr>
              <w:pStyle w:val="TAL"/>
              <w:rPr>
                <w:ins w:id="68" w:author="Bruno Landais" w:date="2022-02-09T09:34:00Z"/>
                <w:lang w:eastAsia="ko-KR"/>
              </w:rPr>
            </w:pPr>
            <w:r>
              <w:rPr>
                <w:lang w:eastAsia="ko-KR"/>
              </w:rPr>
              <w:t>-</w:t>
            </w:r>
            <w:r>
              <w:rPr>
                <w:lang w:eastAsia="ko-KR"/>
              </w:rPr>
              <w:tab/>
              <w:t>The anchor SMF (H-SMF or SMF) has changed within the SMF set.</w:t>
            </w:r>
          </w:p>
          <w:p w14:paraId="47F3F66B" w14:textId="6723F2BE" w:rsidR="00C64AF5" w:rsidRDefault="00C64AF5" w:rsidP="00676AB8">
            <w:pPr>
              <w:pStyle w:val="TAL"/>
            </w:pPr>
            <w:ins w:id="69" w:author="Bruno Landais" w:date="2022-02-09T09:34:00Z">
              <w:r>
                <w:rPr>
                  <w:lang w:eastAsia="ko-KR"/>
                </w:rPr>
                <w:t>-</w:t>
              </w:r>
              <w:r>
                <w:rPr>
                  <w:lang w:eastAsia="ko-KR"/>
                </w:rPr>
                <w:tab/>
                <w:t xml:space="preserve">The </w:t>
              </w:r>
              <w:r>
                <w:t>SM context with the I-SMF in the source access needs to be released but without releasing the PDU session in the AMF (see clauses 5.2.2.5.1 and 5.2.2.10.1)</w:t>
              </w:r>
            </w:ins>
          </w:p>
        </w:tc>
        <w:tc>
          <w:tcPr>
            <w:tcW w:w="781" w:type="pct"/>
            <w:tcBorders>
              <w:top w:val="single" w:sz="8" w:space="0" w:color="auto"/>
              <w:left w:val="nil"/>
              <w:bottom w:val="single" w:sz="8" w:space="0" w:color="auto"/>
              <w:right w:val="single" w:sz="8" w:space="0" w:color="auto"/>
            </w:tcBorders>
          </w:tcPr>
          <w:p w14:paraId="754138FD" w14:textId="77777777" w:rsidR="00C64AF5" w:rsidRDefault="00C64AF5" w:rsidP="00676AB8">
            <w:pPr>
              <w:pStyle w:val="TAC"/>
              <w:rPr>
                <w:lang w:eastAsia="ko-KR"/>
              </w:rPr>
            </w:pPr>
          </w:p>
          <w:p w14:paraId="6234451C" w14:textId="77777777" w:rsidR="00C64AF5" w:rsidRDefault="00C64AF5" w:rsidP="00676AB8">
            <w:pPr>
              <w:pStyle w:val="TAC"/>
              <w:rPr>
                <w:lang w:eastAsia="ko-KR"/>
              </w:rPr>
            </w:pPr>
            <w:r>
              <w:rPr>
                <w:rFonts w:hint="eastAsia"/>
                <w:lang w:eastAsia="ko-KR"/>
              </w:rPr>
              <w:t>HOFAIL</w:t>
            </w:r>
          </w:p>
          <w:p w14:paraId="2074021D" w14:textId="77777777" w:rsidR="00C64AF5" w:rsidRDefault="00C64AF5" w:rsidP="00676AB8">
            <w:pPr>
              <w:pStyle w:val="TAC"/>
              <w:rPr>
                <w:ins w:id="70" w:author="Bruno Landais" w:date="2022-02-09T09:34:00Z"/>
                <w:lang w:eastAsia="zh-CN"/>
              </w:rPr>
            </w:pPr>
            <w:r>
              <w:rPr>
                <w:lang w:eastAsia="zh-CN"/>
              </w:rPr>
              <w:t>ES3XX</w:t>
            </w:r>
          </w:p>
          <w:p w14:paraId="17C6E50E" w14:textId="77777777" w:rsidR="00C64AF5" w:rsidRDefault="00C64AF5" w:rsidP="00676AB8">
            <w:pPr>
              <w:pStyle w:val="TAC"/>
              <w:rPr>
                <w:ins w:id="71" w:author="Bruno Landais" w:date="2022-02-09T09:34:00Z"/>
                <w:lang w:eastAsia="zh-CN"/>
              </w:rPr>
            </w:pPr>
          </w:p>
          <w:p w14:paraId="0A4C1F1D" w14:textId="444E14A4" w:rsidR="00C64AF5" w:rsidRDefault="00C64AF5" w:rsidP="00676AB8">
            <w:pPr>
              <w:pStyle w:val="TAC"/>
              <w:rPr>
                <w:lang w:eastAsia="ko-KR"/>
              </w:rPr>
            </w:pPr>
            <w:ins w:id="72" w:author="Bruno Landais" w:date="2022-02-09T09:34:00Z">
              <w:r w:rsidRPr="00A85A6E">
                <w:t>DTSSA</w:t>
              </w:r>
            </w:ins>
          </w:p>
        </w:tc>
      </w:tr>
      <w:tr w:rsidR="00C64AF5" w:rsidRPr="0015708C" w14:paraId="315A562A" w14:textId="77777777" w:rsidTr="00676AB8">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3202B" w14:textId="77777777" w:rsidR="00C64AF5" w:rsidRDefault="00C64AF5" w:rsidP="00676AB8">
            <w:pPr>
              <w:pStyle w:val="TAL"/>
              <w:rPr>
                <w:lang w:eastAsia="ko-KR"/>
              </w:rPr>
            </w:pPr>
            <w:r>
              <w:rPr>
                <w:lang w:eastAsia="ko-KR"/>
              </w:rPr>
              <w:t>"ALT_ANCHOR_SMF"</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25EA55" w14:textId="77777777" w:rsidR="00C64AF5" w:rsidRDefault="00C64AF5" w:rsidP="00676AB8">
            <w:pPr>
              <w:pStyle w:val="TAL"/>
              <w:rPr>
                <w:lang w:eastAsia="ko-KR"/>
              </w:rPr>
            </w:pPr>
            <w:r>
              <w:rPr>
                <w:lang w:eastAsia="ko-KR"/>
              </w:rPr>
              <w:t>The V-SMF</w:t>
            </w:r>
            <w:r>
              <w:rPr>
                <w:rFonts w:cs="Arial"/>
                <w:szCs w:val="18"/>
              </w:rPr>
              <w:t xml:space="preserve"> has established the PDU session towards an alternative H-SMF during PDU session establishment for HR PDU session, as specified in clause 4.3.2.2.2 of 3GPP TS 23.502 [3], </w:t>
            </w:r>
            <w:r>
              <w:t xml:space="preserve">or the I-SMF </w:t>
            </w:r>
            <w:r>
              <w:rPr>
                <w:rFonts w:cs="Arial"/>
                <w:szCs w:val="18"/>
              </w:rPr>
              <w:t xml:space="preserve">has established the PDU session towards </w:t>
            </w:r>
            <w:r>
              <w:t>an alternative SMF during PDU session establishment for a PDU session with I-SMF (see clause 4.23.5.1</w:t>
            </w:r>
            <w:r w:rsidRPr="009158B7">
              <w:t xml:space="preserve"> </w:t>
            </w:r>
            <w:r>
              <w:t>of 3GPP TS 23.502 [3])</w:t>
            </w:r>
            <w:r>
              <w:rPr>
                <w:rFonts w:cs="Arial"/>
                <w:szCs w:val="18"/>
              </w:rPr>
              <w:t>.</w:t>
            </w:r>
          </w:p>
        </w:tc>
        <w:tc>
          <w:tcPr>
            <w:tcW w:w="781" w:type="pct"/>
            <w:tcBorders>
              <w:top w:val="single" w:sz="8" w:space="0" w:color="auto"/>
              <w:left w:val="nil"/>
              <w:bottom w:val="single" w:sz="8" w:space="0" w:color="auto"/>
              <w:right w:val="single" w:sz="8" w:space="0" w:color="auto"/>
            </w:tcBorders>
          </w:tcPr>
          <w:p w14:paraId="4B9BC17B" w14:textId="77777777" w:rsidR="00C64AF5" w:rsidRDefault="00C64AF5" w:rsidP="00676AB8">
            <w:pPr>
              <w:pStyle w:val="TAC"/>
              <w:rPr>
                <w:lang w:eastAsia="ko-KR"/>
              </w:rPr>
            </w:pPr>
            <w:r>
              <w:rPr>
                <w:lang w:eastAsia="ko-KR"/>
              </w:rPr>
              <w:t>AASN</w:t>
            </w:r>
          </w:p>
        </w:tc>
      </w:tr>
    </w:tbl>
    <w:p w14:paraId="06A39115" w14:textId="77777777" w:rsidR="00C64AF5" w:rsidRDefault="00C64AF5" w:rsidP="00B95436">
      <w:pPr>
        <w:pStyle w:val="Heading5"/>
      </w:pPr>
    </w:p>
    <w:bookmarkEnd w:id="62"/>
    <w:bookmarkEnd w:id="63"/>
    <w:bookmarkEnd w:id="64"/>
    <w:bookmarkEnd w:id="65"/>
    <w:bookmarkEnd w:id="66"/>
    <w:bookmarkEnd w:id="67"/>
    <w:p w14:paraId="57237B53" w14:textId="7E152099" w:rsidR="00B95436" w:rsidRDefault="00B95436" w:rsidP="0059772C">
      <w:pPr>
        <w:pStyle w:val="PL"/>
      </w:pPr>
    </w:p>
    <w:p w14:paraId="0B908D6A" w14:textId="77777777" w:rsidR="00B95436" w:rsidRPr="00EC3175" w:rsidRDefault="00B95436" w:rsidP="0059772C">
      <w:pPr>
        <w:pStyle w:val="PL"/>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D55414" w:rsidRDefault="00D55414">
      <w:r>
        <w:separator/>
      </w:r>
    </w:p>
  </w:endnote>
  <w:endnote w:type="continuationSeparator" w:id="0">
    <w:p w14:paraId="2AA9AC94" w14:textId="77777777" w:rsidR="00D55414" w:rsidRDefault="00D5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D55414" w:rsidRDefault="00D554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D55414" w:rsidRDefault="00D554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D55414" w:rsidRDefault="00D554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D55414" w:rsidRDefault="00D55414">
      <w:r>
        <w:separator/>
      </w:r>
    </w:p>
  </w:footnote>
  <w:footnote w:type="continuationSeparator" w:id="0">
    <w:p w14:paraId="499D144B" w14:textId="77777777" w:rsidR="00D55414" w:rsidRDefault="00D55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55414" w:rsidRDefault="00D55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D55414" w:rsidRDefault="00D55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D55414" w:rsidRDefault="00D554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55414" w:rsidRDefault="00D554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55414" w:rsidRDefault="00D554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55414" w:rsidRDefault="00D55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8"/>
  </w:num>
  <w:num w:numId="8">
    <w:abstractNumId w:val="4"/>
  </w:num>
  <w:num w:numId="9">
    <w:abstractNumId w:val="3"/>
  </w:num>
  <w:num w:numId="10">
    <w:abstractNumId w:val="12"/>
  </w:num>
  <w:num w:numId="11">
    <w:abstractNumId w:val="11"/>
  </w:num>
  <w:num w:numId="12">
    <w:abstractNumId w:val="2"/>
  </w:num>
  <w:num w:numId="13">
    <w:abstractNumId w:val="7"/>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rson w15:author="Bruno Landais - rev1 v2">
    <w15:presenceInfo w15:providerId="None" w15:userId="Bruno Landais - rev1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8F"/>
    <w:rsid w:val="00056B47"/>
    <w:rsid w:val="000628F9"/>
    <w:rsid w:val="000652CC"/>
    <w:rsid w:val="0007039D"/>
    <w:rsid w:val="000830BA"/>
    <w:rsid w:val="000A6394"/>
    <w:rsid w:val="000A7A7C"/>
    <w:rsid w:val="000B41C4"/>
    <w:rsid w:val="000B7FED"/>
    <w:rsid w:val="000C038A"/>
    <w:rsid w:val="000C5228"/>
    <w:rsid w:val="000C6598"/>
    <w:rsid w:val="000D44B3"/>
    <w:rsid w:val="000D50CF"/>
    <w:rsid w:val="000F1573"/>
    <w:rsid w:val="000F568C"/>
    <w:rsid w:val="00101861"/>
    <w:rsid w:val="00103C65"/>
    <w:rsid w:val="00145D43"/>
    <w:rsid w:val="00146DAA"/>
    <w:rsid w:val="001603B8"/>
    <w:rsid w:val="00160A46"/>
    <w:rsid w:val="001927F9"/>
    <w:rsid w:val="00192C46"/>
    <w:rsid w:val="00195710"/>
    <w:rsid w:val="001A08B3"/>
    <w:rsid w:val="001A39DD"/>
    <w:rsid w:val="001A7B60"/>
    <w:rsid w:val="001B52F0"/>
    <w:rsid w:val="001B7A65"/>
    <w:rsid w:val="001D640D"/>
    <w:rsid w:val="001D64F8"/>
    <w:rsid w:val="001E41F3"/>
    <w:rsid w:val="001F43A4"/>
    <w:rsid w:val="00201527"/>
    <w:rsid w:val="002154E9"/>
    <w:rsid w:val="002160DA"/>
    <w:rsid w:val="00217503"/>
    <w:rsid w:val="0026004D"/>
    <w:rsid w:val="002640DD"/>
    <w:rsid w:val="00267C44"/>
    <w:rsid w:val="002714C8"/>
    <w:rsid w:val="00275D12"/>
    <w:rsid w:val="00284FEB"/>
    <w:rsid w:val="002860C4"/>
    <w:rsid w:val="002B0AB7"/>
    <w:rsid w:val="002B5741"/>
    <w:rsid w:val="002B64D7"/>
    <w:rsid w:val="002E472E"/>
    <w:rsid w:val="002E64DC"/>
    <w:rsid w:val="002F6E2E"/>
    <w:rsid w:val="002F7F6C"/>
    <w:rsid w:val="0030528B"/>
    <w:rsid w:val="00305409"/>
    <w:rsid w:val="00307BCD"/>
    <w:rsid w:val="00315E41"/>
    <w:rsid w:val="003169A4"/>
    <w:rsid w:val="00325AF4"/>
    <w:rsid w:val="00334FCE"/>
    <w:rsid w:val="003609EF"/>
    <w:rsid w:val="0036231A"/>
    <w:rsid w:val="0037231C"/>
    <w:rsid w:val="00374DD4"/>
    <w:rsid w:val="00394C12"/>
    <w:rsid w:val="003B0C9A"/>
    <w:rsid w:val="003D2F7C"/>
    <w:rsid w:val="003D454E"/>
    <w:rsid w:val="003E1A36"/>
    <w:rsid w:val="003E2F83"/>
    <w:rsid w:val="003F08F5"/>
    <w:rsid w:val="0040306D"/>
    <w:rsid w:val="00410371"/>
    <w:rsid w:val="00422E73"/>
    <w:rsid w:val="004242F1"/>
    <w:rsid w:val="00430A9E"/>
    <w:rsid w:val="0044059A"/>
    <w:rsid w:val="00472BC8"/>
    <w:rsid w:val="00473B23"/>
    <w:rsid w:val="004825FB"/>
    <w:rsid w:val="004A40C8"/>
    <w:rsid w:val="004B6447"/>
    <w:rsid w:val="004B75B7"/>
    <w:rsid w:val="004E1AFF"/>
    <w:rsid w:val="004F06A1"/>
    <w:rsid w:val="00513ADB"/>
    <w:rsid w:val="0051580D"/>
    <w:rsid w:val="00517B57"/>
    <w:rsid w:val="005227AA"/>
    <w:rsid w:val="005251C2"/>
    <w:rsid w:val="00547111"/>
    <w:rsid w:val="0057580E"/>
    <w:rsid w:val="0058297D"/>
    <w:rsid w:val="00592D74"/>
    <w:rsid w:val="0059772C"/>
    <w:rsid w:val="00597D90"/>
    <w:rsid w:val="005C4178"/>
    <w:rsid w:val="005C6868"/>
    <w:rsid w:val="005E2C44"/>
    <w:rsid w:val="00603539"/>
    <w:rsid w:val="00610621"/>
    <w:rsid w:val="00621188"/>
    <w:rsid w:val="006257ED"/>
    <w:rsid w:val="00642C1C"/>
    <w:rsid w:val="00665C47"/>
    <w:rsid w:val="006713D9"/>
    <w:rsid w:val="00673B0C"/>
    <w:rsid w:val="00693D11"/>
    <w:rsid w:val="00695808"/>
    <w:rsid w:val="006A6B0C"/>
    <w:rsid w:val="006B402A"/>
    <w:rsid w:val="006B46FB"/>
    <w:rsid w:val="006D31E5"/>
    <w:rsid w:val="006E21FB"/>
    <w:rsid w:val="006F67E2"/>
    <w:rsid w:val="007211AA"/>
    <w:rsid w:val="0075417B"/>
    <w:rsid w:val="007565D8"/>
    <w:rsid w:val="00757299"/>
    <w:rsid w:val="0078008E"/>
    <w:rsid w:val="00792342"/>
    <w:rsid w:val="007977A8"/>
    <w:rsid w:val="007B273E"/>
    <w:rsid w:val="007B31FD"/>
    <w:rsid w:val="007B512A"/>
    <w:rsid w:val="007B6205"/>
    <w:rsid w:val="007C2097"/>
    <w:rsid w:val="007C7CDF"/>
    <w:rsid w:val="007D6A07"/>
    <w:rsid w:val="007F7259"/>
    <w:rsid w:val="008040A8"/>
    <w:rsid w:val="00821CA0"/>
    <w:rsid w:val="008279FA"/>
    <w:rsid w:val="008424C2"/>
    <w:rsid w:val="00852B0A"/>
    <w:rsid w:val="008552B4"/>
    <w:rsid w:val="008620D6"/>
    <w:rsid w:val="008626E7"/>
    <w:rsid w:val="00870EE7"/>
    <w:rsid w:val="008863B9"/>
    <w:rsid w:val="0089168B"/>
    <w:rsid w:val="0089666F"/>
    <w:rsid w:val="008A45A6"/>
    <w:rsid w:val="008A5791"/>
    <w:rsid w:val="008F0554"/>
    <w:rsid w:val="008F0BE0"/>
    <w:rsid w:val="008F1DA3"/>
    <w:rsid w:val="008F3789"/>
    <w:rsid w:val="008F686C"/>
    <w:rsid w:val="00901833"/>
    <w:rsid w:val="0090796B"/>
    <w:rsid w:val="0091443E"/>
    <w:rsid w:val="009148DE"/>
    <w:rsid w:val="00916A68"/>
    <w:rsid w:val="009218FB"/>
    <w:rsid w:val="009322AC"/>
    <w:rsid w:val="009328E6"/>
    <w:rsid w:val="00934697"/>
    <w:rsid w:val="00935DD5"/>
    <w:rsid w:val="009369B4"/>
    <w:rsid w:val="00941E30"/>
    <w:rsid w:val="00975523"/>
    <w:rsid w:val="009777D9"/>
    <w:rsid w:val="00991B88"/>
    <w:rsid w:val="009A5753"/>
    <w:rsid w:val="009A579D"/>
    <w:rsid w:val="009C0DA3"/>
    <w:rsid w:val="009C67EC"/>
    <w:rsid w:val="009E3297"/>
    <w:rsid w:val="009F0A59"/>
    <w:rsid w:val="009F734F"/>
    <w:rsid w:val="00A001D6"/>
    <w:rsid w:val="00A1696A"/>
    <w:rsid w:val="00A20F39"/>
    <w:rsid w:val="00A21CAE"/>
    <w:rsid w:val="00A246B6"/>
    <w:rsid w:val="00A47E70"/>
    <w:rsid w:val="00A50CF0"/>
    <w:rsid w:val="00A65C38"/>
    <w:rsid w:val="00A7671C"/>
    <w:rsid w:val="00AA2CBC"/>
    <w:rsid w:val="00AA774C"/>
    <w:rsid w:val="00AC5820"/>
    <w:rsid w:val="00AD1CD8"/>
    <w:rsid w:val="00AD4380"/>
    <w:rsid w:val="00AE6449"/>
    <w:rsid w:val="00AE6A42"/>
    <w:rsid w:val="00B116A4"/>
    <w:rsid w:val="00B258BB"/>
    <w:rsid w:val="00B37C88"/>
    <w:rsid w:val="00B52AAE"/>
    <w:rsid w:val="00B67B97"/>
    <w:rsid w:val="00B73E45"/>
    <w:rsid w:val="00B95436"/>
    <w:rsid w:val="00B968C8"/>
    <w:rsid w:val="00B968D9"/>
    <w:rsid w:val="00BA0EB3"/>
    <w:rsid w:val="00BA3EC5"/>
    <w:rsid w:val="00BA51D9"/>
    <w:rsid w:val="00BB5DFC"/>
    <w:rsid w:val="00BD279D"/>
    <w:rsid w:val="00BD3D29"/>
    <w:rsid w:val="00BD4ABC"/>
    <w:rsid w:val="00BD6BB8"/>
    <w:rsid w:val="00BF1AAB"/>
    <w:rsid w:val="00C10516"/>
    <w:rsid w:val="00C30C2A"/>
    <w:rsid w:val="00C322D7"/>
    <w:rsid w:val="00C64AF5"/>
    <w:rsid w:val="00C66BA2"/>
    <w:rsid w:val="00C71A64"/>
    <w:rsid w:val="00C75317"/>
    <w:rsid w:val="00C764E5"/>
    <w:rsid w:val="00C92812"/>
    <w:rsid w:val="00C95985"/>
    <w:rsid w:val="00C96659"/>
    <w:rsid w:val="00CA3B64"/>
    <w:rsid w:val="00CB5284"/>
    <w:rsid w:val="00CB5EC6"/>
    <w:rsid w:val="00CC5026"/>
    <w:rsid w:val="00CC68D0"/>
    <w:rsid w:val="00CD7748"/>
    <w:rsid w:val="00CD78DC"/>
    <w:rsid w:val="00CE1DA9"/>
    <w:rsid w:val="00CE55E0"/>
    <w:rsid w:val="00CF3177"/>
    <w:rsid w:val="00D03F9A"/>
    <w:rsid w:val="00D06D51"/>
    <w:rsid w:val="00D24991"/>
    <w:rsid w:val="00D42324"/>
    <w:rsid w:val="00D50255"/>
    <w:rsid w:val="00D504ED"/>
    <w:rsid w:val="00D55414"/>
    <w:rsid w:val="00D60EC8"/>
    <w:rsid w:val="00D65EB4"/>
    <w:rsid w:val="00D6626D"/>
    <w:rsid w:val="00D66520"/>
    <w:rsid w:val="00D830A5"/>
    <w:rsid w:val="00D941B0"/>
    <w:rsid w:val="00D958BB"/>
    <w:rsid w:val="00DA38D0"/>
    <w:rsid w:val="00DD385C"/>
    <w:rsid w:val="00DE20BC"/>
    <w:rsid w:val="00DE34CF"/>
    <w:rsid w:val="00DF19FC"/>
    <w:rsid w:val="00E0436C"/>
    <w:rsid w:val="00E116C6"/>
    <w:rsid w:val="00E13F3D"/>
    <w:rsid w:val="00E22AF6"/>
    <w:rsid w:val="00E23A95"/>
    <w:rsid w:val="00E31C0F"/>
    <w:rsid w:val="00E34898"/>
    <w:rsid w:val="00E53B23"/>
    <w:rsid w:val="00E727BE"/>
    <w:rsid w:val="00E92860"/>
    <w:rsid w:val="00EA3DF6"/>
    <w:rsid w:val="00EB09B7"/>
    <w:rsid w:val="00EC3175"/>
    <w:rsid w:val="00EC5544"/>
    <w:rsid w:val="00EE7D7C"/>
    <w:rsid w:val="00F15DE3"/>
    <w:rsid w:val="00F25D98"/>
    <w:rsid w:val="00F25EED"/>
    <w:rsid w:val="00F300FB"/>
    <w:rsid w:val="00F34A65"/>
    <w:rsid w:val="00F7099C"/>
    <w:rsid w:val="00F801C5"/>
    <w:rsid w:val="00F84C97"/>
    <w:rsid w:val="00FB07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B1Char">
    <w:name w:val="B1 Char"/>
    <w:link w:val="B1"/>
    <w:qFormat/>
    <w:rsid w:val="001927F9"/>
    <w:rPr>
      <w:rFonts w:ascii="Times New Roman" w:hAnsi="Times New Roman"/>
      <w:lang w:val="en-GB" w:eastAsia="en-US"/>
    </w:rPr>
  </w:style>
  <w:style w:type="character" w:customStyle="1" w:styleId="EXCar">
    <w:name w:val="EX Car"/>
    <w:link w:val="EX"/>
    <w:qFormat/>
    <w:rsid w:val="002160DA"/>
    <w:rPr>
      <w:rFonts w:ascii="Times New Roman" w:hAnsi="Times New Roman"/>
      <w:lang w:val="en-GB" w:eastAsia="en-US"/>
    </w:rPr>
  </w:style>
  <w:style w:type="character" w:customStyle="1" w:styleId="TANChar">
    <w:name w:val="TAN Char"/>
    <w:link w:val="TAN"/>
    <w:rsid w:val="00642C1C"/>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FChar">
    <w:name w:val="TF Char"/>
    <w:link w:val="TF"/>
    <w:rsid w:val="00BD4ABC"/>
    <w:rPr>
      <w:rFonts w:ascii="Arial" w:hAnsi="Arial"/>
      <w:b/>
      <w:lang w:val="en-GB" w:eastAsia="en-US"/>
    </w:rPr>
  </w:style>
  <w:style w:type="character" w:customStyle="1" w:styleId="B2Char">
    <w:name w:val="B2 Char"/>
    <w:link w:val="B2"/>
    <w:qFormat/>
    <w:rsid w:val="00D55414"/>
    <w:rPr>
      <w:rFonts w:ascii="Times New Roman" w:hAnsi="Times New Roman"/>
      <w:lang w:val="en-GB" w:eastAsia="en-US"/>
    </w:rPr>
  </w:style>
  <w:style w:type="character" w:customStyle="1" w:styleId="NOChar">
    <w:name w:val="NO Char"/>
    <w:rsid w:val="00D55414"/>
  </w:style>
  <w:style w:type="paragraph" w:customStyle="1" w:styleId="TAJ">
    <w:name w:val="TAJ"/>
    <w:basedOn w:val="TH"/>
    <w:rsid w:val="00B37C88"/>
    <w:pPr>
      <w:overflowPunct w:val="0"/>
      <w:autoSpaceDE w:val="0"/>
      <w:autoSpaceDN w:val="0"/>
      <w:adjustRightInd w:val="0"/>
      <w:textAlignment w:val="baseline"/>
    </w:pPr>
    <w:rPr>
      <w:lang w:eastAsia="en-GB"/>
    </w:rPr>
  </w:style>
  <w:style w:type="paragraph" w:customStyle="1" w:styleId="Guidance">
    <w:name w:val="Guidance"/>
    <w:basedOn w:val="Normal"/>
    <w:rsid w:val="00B37C8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37C88"/>
    <w:rPr>
      <w:rFonts w:ascii="Tahoma" w:hAnsi="Tahoma" w:cs="Tahoma"/>
      <w:sz w:val="16"/>
      <w:szCs w:val="16"/>
      <w:lang w:val="en-GB" w:eastAsia="en-US"/>
    </w:rPr>
  </w:style>
  <w:style w:type="table" w:styleId="TableGrid">
    <w:name w:val="Table Grid"/>
    <w:basedOn w:val="TableNormal"/>
    <w:uiPriority w:val="39"/>
    <w:rsid w:val="00B37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B37C8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37C8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37C8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37C8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37C88"/>
    <w:rPr>
      <w:rFonts w:ascii="Arial" w:hAnsi="Arial"/>
      <w:lang w:val="en-GB" w:eastAsia="en-GB"/>
    </w:rPr>
  </w:style>
  <w:style w:type="paragraph" w:customStyle="1" w:styleId="TemplateH3">
    <w:name w:val="TemplateH3"/>
    <w:basedOn w:val="Normal"/>
    <w:qFormat/>
    <w:rsid w:val="00B37C8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37C8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37C88"/>
    <w:rPr>
      <w:rFonts w:ascii="Arial" w:hAnsi="Arial"/>
      <w:sz w:val="22"/>
      <w:lang w:val="en-GB" w:eastAsia="en-US"/>
    </w:rPr>
  </w:style>
  <w:style w:type="character" w:customStyle="1" w:styleId="Heading6Char">
    <w:name w:val="Heading 6 Char"/>
    <w:link w:val="Heading6"/>
    <w:rsid w:val="00B37C88"/>
    <w:rPr>
      <w:rFonts w:ascii="Arial" w:hAnsi="Arial"/>
      <w:lang w:val="en-GB" w:eastAsia="en-US"/>
    </w:rPr>
  </w:style>
  <w:style w:type="character" w:customStyle="1" w:styleId="FootnoteTextChar">
    <w:name w:val="Footnote Text Char"/>
    <w:basedOn w:val="DefaultParagraphFont"/>
    <w:link w:val="FootnoteText"/>
    <w:rsid w:val="00B37C88"/>
    <w:rPr>
      <w:rFonts w:ascii="Times New Roman" w:hAnsi="Times New Roman"/>
      <w:sz w:val="16"/>
      <w:lang w:val="en-GB" w:eastAsia="en-US"/>
    </w:rPr>
  </w:style>
  <w:style w:type="character" w:customStyle="1" w:styleId="CommentTextChar">
    <w:name w:val="Comment Text Char"/>
    <w:basedOn w:val="DefaultParagraphFont"/>
    <w:link w:val="CommentText"/>
    <w:rsid w:val="00B37C88"/>
    <w:rPr>
      <w:rFonts w:ascii="Times New Roman" w:hAnsi="Times New Roman"/>
      <w:lang w:val="en-GB" w:eastAsia="en-US"/>
    </w:rPr>
  </w:style>
  <w:style w:type="character" w:customStyle="1" w:styleId="CommentSubjectChar">
    <w:name w:val="Comment Subject Char"/>
    <w:basedOn w:val="CommentTextChar"/>
    <w:link w:val="CommentSubject"/>
    <w:rsid w:val="00B37C88"/>
    <w:rPr>
      <w:rFonts w:ascii="Times New Roman" w:hAnsi="Times New Roman"/>
      <w:b/>
      <w:bCs/>
      <w:lang w:val="en-GB" w:eastAsia="en-US"/>
    </w:rPr>
  </w:style>
  <w:style w:type="character" w:customStyle="1" w:styleId="DocumentMapChar">
    <w:name w:val="Document Map Char"/>
    <w:basedOn w:val="DefaultParagraphFont"/>
    <w:link w:val="DocumentMap"/>
    <w:rsid w:val="00B37C8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37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37C88"/>
    <w:rPr>
      <w:rFonts w:ascii="Courier New" w:hAnsi="Courier New" w:cs="Courier New"/>
    </w:rPr>
  </w:style>
  <w:style w:type="character" w:styleId="HTMLCode">
    <w:name w:val="HTML Code"/>
    <w:uiPriority w:val="99"/>
    <w:unhideWhenUsed/>
    <w:rsid w:val="00B37C88"/>
    <w:rPr>
      <w:rFonts w:ascii="Courier New" w:eastAsia="Times New Roman" w:hAnsi="Courier New" w:cs="Courier New"/>
      <w:sz w:val="20"/>
      <w:szCs w:val="20"/>
    </w:rPr>
  </w:style>
  <w:style w:type="character" w:customStyle="1" w:styleId="TFZchn">
    <w:name w:val="TF Zchn"/>
    <w:rsid w:val="00B37C88"/>
    <w:rPr>
      <w:rFonts w:ascii="Arial" w:hAnsi="Arial"/>
      <w:b/>
      <w:lang w:val="en-GB" w:eastAsia="en-US"/>
    </w:rPr>
  </w:style>
  <w:style w:type="character" w:customStyle="1" w:styleId="EditorsNoteCharChar">
    <w:name w:val="Editor's Note Char Char"/>
    <w:link w:val="EditorsNote"/>
    <w:rsid w:val="00B37C88"/>
    <w:rPr>
      <w:rFonts w:ascii="Times New Roman" w:hAnsi="Times New Roman"/>
      <w:color w:val="FF0000"/>
      <w:lang w:val="en-GB" w:eastAsia="en-US"/>
    </w:rPr>
  </w:style>
  <w:style w:type="character" w:customStyle="1" w:styleId="TAHCar">
    <w:name w:val="TAH Car"/>
    <w:locked/>
    <w:rsid w:val="00B37C88"/>
    <w:rPr>
      <w:rFonts w:ascii="Arial" w:hAnsi="Arial"/>
      <w:b/>
      <w:sz w:val="18"/>
      <w:lang w:val="en-GB" w:eastAsia="en-US"/>
    </w:rPr>
  </w:style>
  <w:style w:type="character" w:customStyle="1" w:styleId="EditorsNoteChar">
    <w:name w:val="Editor's Note Char"/>
    <w:aliases w:val="EN Char"/>
    <w:rsid w:val="00B37C8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0749685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001040912">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532</TotalTime>
  <Pages>8</Pages>
  <Words>3840</Words>
  <Characters>19903</Characters>
  <Application>Microsoft Office Word</Application>
  <DocSecurity>0</DocSecurity>
  <Lines>165</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v4</cp:lastModifiedBy>
  <cp:revision>152</cp:revision>
  <cp:lastPrinted>1899-12-31T23:00:00Z</cp:lastPrinted>
  <dcterms:created xsi:type="dcterms:W3CDTF">2020-02-03T08:32:00Z</dcterms:created>
  <dcterms:modified xsi:type="dcterms:W3CDTF">2022-02-23T19:42:00Z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